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043" w:rsidRPr="004F3AC6" w:rsidRDefault="00774043" w:rsidP="00774043">
      <w:pPr>
        <w:tabs>
          <w:tab w:val="right" w:pos="9639"/>
        </w:tabs>
        <w:overflowPunct/>
        <w:autoSpaceDE/>
        <w:autoSpaceDN/>
        <w:adjustRightInd/>
        <w:spacing w:after="0"/>
        <w:jc w:val="left"/>
        <w:textAlignment w:val="auto"/>
        <w:outlineLvl w:val="0"/>
        <w:rPr>
          <w:rFonts w:eastAsia="等线" w:cs="Arial"/>
          <w:b/>
          <w:sz w:val="22"/>
          <w:szCs w:val="22"/>
        </w:rPr>
      </w:pPr>
      <w:r w:rsidRPr="004F3AC6">
        <w:rPr>
          <w:rFonts w:eastAsia="等线" w:cs="Arial"/>
          <w:b/>
          <w:sz w:val="22"/>
          <w:szCs w:val="22"/>
          <w:lang w:eastAsia="en-GB"/>
        </w:rPr>
        <w:t>3GPP TSG-RAN WG3 Meeting #121-bis</w:t>
      </w:r>
      <w:r w:rsidRPr="004F3AC6">
        <w:rPr>
          <w:rFonts w:eastAsia="等线" w:cs="Arial"/>
          <w:b/>
          <w:sz w:val="22"/>
          <w:szCs w:val="22"/>
          <w:lang w:eastAsia="en-GB"/>
        </w:rPr>
        <w:tab/>
        <w:t>R3-23545</w:t>
      </w:r>
      <w:r>
        <w:rPr>
          <w:rFonts w:eastAsia="等线" w:cs="Arial" w:hint="eastAsia"/>
          <w:b/>
          <w:sz w:val="22"/>
          <w:szCs w:val="22"/>
        </w:rPr>
        <w:t>0</w:t>
      </w:r>
    </w:p>
    <w:p w:rsidR="00774043" w:rsidRPr="004F3AC6" w:rsidRDefault="00774043" w:rsidP="00774043">
      <w:pPr>
        <w:tabs>
          <w:tab w:val="right" w:pos="9639"/>
        </w:tabs>
        <w:overflowPunct/>
        <w:autoSpaceDE/>
        <w:autoSpaceDN/>
        <w:adjustRightInd/>
        <w:spacing w:after="0"/>
        <w:jc w:val="left"/>
        <w:textAlignment w:val="auto"/>
        <w:outlineLvl w:val="0"/>
        <w:rPr>
          <w:rFonts w:eastAsia="等线" w:cs="Arial"/>
          <w:b/>
          <w:sz w:val="22"/>
          <w:szCs w:val="22"/>
          <w:lang w:eastAsia="en-GB"/>
        </w:rPr>
      </w:pPr>
      <w:r w:rsidRPr="004F3AC6">
        <w:rPr>
          <w:rFonts w:eastAsia="等线" w:cs="Arial"/>
          <w:b/>
          <w:sz w:val="22"/>
          <w:szCs w:val="22"/>
          <w:lang w:eastAsia="en-GB"/>
        </w:rPr>
        <w:t>9-13 October 2023, Xiamen, China</w:t>
      </w:r>
    </w:p>
    <w:p w:rsidR="00115ACF" w:rsidRPr="00331B7C" w:rsidRDefault="00115ACF" w:rsidP="008464FC">
      <w:pPr>
        <w:pStyle w:val="3GPPHeader"/>
        <w:spacing w:after="0"/>
        <w:rPr>
          <w:rFonts w:ascii="Arial" w:hAnsi="Arial"/>
          <w:bCs/>
          <w:color w:val="000000"/>
          <w:sz w:val="22"/>
          <w:lang w:val="en-US"/>
        </w:rPr>
      </w:pP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Agenda Item:</w:t>
      </w:r>
      <w:r w:rsidRPr="00E62D88">
        <w:rPr>
          <w:rFonts w:ascii="Arial" w:hAnsi="Arial"/>
          <w:bCs/>
          <w:color w:val="000000"/>
          <w:sz w:val="22"/>
          <w:lang w:val="en-US"/>
        </w:rPr>
        <w:tab/>
        <w:t>10.2.2</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Source:</w:t>
      </w:r>
      <w:r w:rsidRPr="00E62D88">
        <w:rPr>
          <w:rFonts w:ascii="Arial" w:hAnsi="Arial"/>
          <w:bCs/>
          <w:color w:val="000000"/>
          <w:sz w:val="22"/>
          <w:lang w:val="en-US"/>
        </w:rPr>
        <w:tab/>
        <w:t>CATT</w:t>
      </w:r>
    </w:p>
    <w:p w:rsidR="008464FC" w:rsidRPr="00E62D88" w:rsidRDefault="008464FC" w:rsidP="00794917">
      <w:pPr>
        <w:pStyle w:val="3GPPHeader"/>
        <w:spacing w:after="0"/>
        <w:ind w:left="1767" w:hangingChars="800" w:hanging="1767"/>
        <w:rPr>
          <w:rFonts w:ascii="Arial" w:hAnsi="Arial"/>
          <w:bCs/>
          <w:color w:val="000000"/>
          <w:sz w:val="22"/>
          <w:lang w:val="en-US"/>
        </w:rPr>
      </w:pPr>
      <w:r w:rsidRPr="00E62D88">
        <w:rPr>
          <w:rFonts w:ascii="Arial" w:hAnsi="Arial"/>
          <w:bCs/>
          <w:color w:val="000000"/>
          <w:sz w:val="22"/>
          <w:lang w:val="en-US"/>
        </w:rPr>
        <w:t>Title:</w:t>
      </w:r>
      <w:r w:rsidRPr="00E62D88">
        <w:rPr>
          <w:rFonts w:ascii="Arial" w:hAnsi="Arial"/>
          <w:bCs/>
          <w:color w:val="000000"/>
          <w:sz w:val="22"/>
          <w:lang w:val="en-US"/>
        </w:rPr>
        <w:tab/>
      </w:r>
      <w:r w:rsidR="00E07806">
        <w:rPr>
          <w:rFonts w:ascii="Arial" w:hAnsi="Arial" w:hint="eastAsia"/>
          <w:bCs/>
          <w:color w:val="000000"/>
          <w:sz w:val="22"/>
          <w:lang w:val="en-US"/>
        </w:rPr>
        <w:t xml:space="preserve">(TP for SON BL CR 38.413) </w:t>
      </w:r>
      <w:r w:rsidR="00873D39" w:rsidRPr="00E62D88">
        <w:rPr>
          <w:rFonts w:ascii="Arial" w:hAnsi="Arial"/>
          <w:bCs/>
          <w:color w:val="000000"/>
          <w:sz w:val="22"/>
          <w:lang w:val="en-US"/>
        </w:rPr>
        <w:t>Discussion on MRO enhancement</w:t>
      </w:r>
      <w:r w:rsidR="00794917" w:rsidRPr="00E62D88">
        <w:rPr>
          <w:rFonts w:ascii="Arial" w:hAnsi="Arial"/>
          <w:bCs/>
          <w:color w:val="000000"/>
          <w:sz w:val="22"/>
          <w:lang w:val="en-US"/>
        </w:rPr>
        <w:t xml:space="preserve"> for fast MCG recovery</w:t>
      </w:r>
      <w:r w:rsidR="00616F94" w:rsidRPr="00E62D88">
        <w:rPr>
          <w:rFonts w:ascii="Arial" w:hAnsi="Arial"/>
          <w:bCs/>
          <w:color w:val="000000"/>
          <w:sz w:val="22"/>
          <w:lang w:val="en-US"/>
        </w:rPr>
        <w:t xml:space="preserve"> and</w:t>
      </w:r>
      <w:r w:rsidR="00794917" w:rsidRPr="00E62D88">
        <w:rPr>
          <w:rFonts w:ascii="Arial" w:hAnsi="Arial"/>
          <w:bCs/>
          <w:color w:val="000000"/>
          <w:sz w:val="22"/>
          <w:lang w:val="en-US"/>
        </w:rPr>
        <w:t xml:space="preserve"> voice fallback</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Document for:</w:t>
      </w:r>
      <w:r w:rsidRPr="00E62D88">
        <w:rPr>
          <w:rFonts w:ascii="Arial" w:hAnsi="Arial"/>
          <w:bCs/>
          <w:color w:val="000000"/>
          <w:sz w:val="22"/>
          <w:lang w:val="en-US"/>
        </w:rPr>
        <w:tab/>
      </w:r>
      <w:r w:rsidR="0013114A">
        <w:rPr>
          <w:rFonts w:ascii="Arial" w:hAnsi="Arial" w:hint="eastAsia"/>
          <w:bCs/>
          <w:color w:val="000000"/>
          <w:sz w:val="22"/>
          <w:lang w:val="en-US"/>
        </w:rPr>
        <w:t>Other</w:t>
      </w:r>
    </w:p>
    <w:p w:rsidR="009C0AC0" w:rsidRPr="00E62D88" w:rsidRDefault="009C0AC0" w:rsidP="009C0AC0">
      <w:pPr>
        <w:pStyle w:val="1"/>
        <w:rPr>
          <w:rFonts w:cs="Arial"/>
          <w:lang w:val="en-US"/>
        </w:rPr>
      </w:pPr>
      <w:r w:rsidRPr="00E62D88">
        <w:rPr>
          <w:rFonts w:cs="Arial"/>
          <w:lang w:val="en-US"/>
        </w:rPr>
        <w:t>Introduction</w:t>
      </w:r>
      <w:bookmarkStart w:id="0" w:name="_Ref178064866"/>
    </w:p>
    <w:p w:rsidR="00E71864" w:rsidRPr="00E62D88" w:rsidRDefault="003A0147" w:rsidP="009C0AC0">
      <w:pPr>
        <w:rPr>
          <w:rFonts w:ascii="Times New Roman" w:hAnsi="Times New Roman"/>
          <w:lang w:val="en-US"/>
        </w:rPr>
      </w:pPr>
      <w:r w:rsidRPr="00E62D88">
        <w:rPr>
          <w:rFonts w:ascii="Times New Roman" w:eastAsia="等线" w:hAnsi="Times New Roman"/>
          <w:sz w:val="22"/>
          <w:szCs w:val="22"/>
          <w:lang w:val="en-US"/>
        </w:rPr>
        <w:t xml:space="preserve">In </w:t>
      </w:r>
      <w:r w:rsidR="00865E61" w:rsidRPr="00E62D88">
        <w:rPr>
          <w:rFonts w:ascii="Times New Roman" w:eastAsia="等线" w:hAnsi="Times New Roman"/>
          <w:sz w:val="22"/>
          <w:szCs w:val="22"/>
          <w:lang w:val="en-US"/>
        </w:rPr>
        <w:t xml:space="preserve">last RAN3 meeting, </w:t>
      </w:r>
      <w:r w:rsidR="00743752" w:rsidRPr="00E62D88">
        <w:rPr>
          <w:rFonts w:ascii="Times New Roman" w:eastAsia="等线" w:hAnsi="Times New Roman"/>
          <w:sz w:val="22"/>
          <w:szCs w:val="22"/>
          <w:lang w:val="en-US"/>
        </w:rPr>
        <w:t xml:space="preserve">we </w:t>
      </w:r>
      <w:r w:rsidR="001C3BC1">
        <w:rPr>
          <w:rFonts w:ascii="Times New Roman" w:eastAsia="等线" w:hAnsi="Times New Roman" w:hint="eastAsia"/>
          <w:sz w:val="22"/>
          <w:szCs w:val="22"/>
          <w:lang w:val="en-US"/>
        </w:rPr>
        <w:t>did</w:t>
      </w:r>
      <w:r w:rsidR="00743752" w:rsidRPr="00E62D88">
        <w:rPr>
          <w:rFonts w:ascii="Times New Roman" w:eastAsia="等线" w:hAnsi="Times New Roman"/>
          <w:sz w:val="22"/>
          <w:szCs w:val="22"/>
          <w:lang w:val="en-US"/>
        </w:rPr>
        <w:t xml:space="preserve"> general discuss</w:t>
      </w:r>
      <w:r w:rsidR="00286AC7">
        <w:rPr>
          <w:rFonts w:ascii="Times New Roman" w:eastAsia="等线" w:hAnsi="Times New Roman" w:hint="eastAsia"/>
          <w:sz w:val="22"/>
          <w:szCs w:val="22"/>
          <w:lang w:val="en-US"/>
        </w:rPr>
        <w:t>ion</w:t>
      </w:r>
      <w:r w:rsidR="00743752" w:rsidRPr="00E62D88">
        <w:rPr>
          <w:rFonts w:ascii="Times New Roman" w:eastAsia="等线" w:hAnsi="Times New Roman"/>
          <w:sz w:val="22"/>
          <w:szCs w:val="22"/>
          <w:lang w:val="en-US"/>
        </w:rPr>
        <w:t xml:space="preserve"> </w:t>
      </w:r>
      <w:r w:rsidR="00C7619B" w:rsidRPr="00E62D88">
        <w:rPr>
          <w:rFonts w:ascii="Times New Roman" w:eastAsia="等线" w:hAnsi="Times New Roman"/>
          <w:sz w:val="22"/>
          <w:szCs w:val="22"/>
          <w:lang w:val="en-US"/>
        </w:rPr>
        <w:t>and achieved some agreements</w:t>
      </w:r>
      <w:r w:rsidR="00A86803" w:rsidRPr="00E62D88">
        <w:rPr>
          <w:rFonts w:ascii="Times New Roman" w:eastAsia="等线" w:hAnsi="Times New Roman"/>
          <w:sz w:val="22"/>
          <w:szCs w:val="22"/>
          <w:lang w:val="en-US"/>
        </w:rPr>
        <w:t xml:space="preserve"> [1]</w:t>
      </w:r>
      <w:r w:rsidR="00743752" w:rsidRPr="00E62D88">
        <w:rPr>
          <w:rFonts w:ascii="Times New Roman" w:eastAsia="等线" w:hAnsi="Times New Roman"/>
          <w:sz w:val="22"/>
          <w:szCs w:val="22"/>
          <w:lang w:val="en-US"/>
        </w:rPr>
        <w:t>.</w:t>
      </w:r>
      <w:r w:rsidR="00E71864" w:rsidRPr="00E62D88">
        <w:rPr>
          <w:rFonts w:ascii="Times New Roman" w:hAnsi="Times New Roman"/>
          <w:lang w:val="en-US"/>
        </w:rPr>
        <w:t xml:space="preserve"> </w:t>
      </w:r>
      <w:r w:rsidRPr="00E62D88">
        <w:rPr>
          <w:rFonts w:ascii="Times New Roman" w:eastAsia="等线" w:hAnsi="Times New Roman"/>
          <w:sz w:val="22"/>
          <w:szCs w:val="22"/>
          <w:lang w:val="en-US"/>
        </w:rPr>
        <w:t xml:space="preserve">In the document, we provide </w:t>
      </w:r>
      <w:r w:rsidR="001D25EF" w:rsidRPr="00E62D88">
        <w:rPr>
          <w:rFonts w:ascii="Times New Roman" w:eastAsia="等线" w:hAnsi="Times New Roman"/>
          <w:sz w:val="22"/>
          <w:szCs w:val="22"/>
          <w:lang w:val="en-US"/>
        </w:rPr>
        <w:t xml:space="preserve">some </w:t>
      </w:r>
      <w:r w:rsidR="00331B7C">
        <w:rPr>
          <w:rFonts w:ascii="Times New Roman" w:eastAsia="等线" w:hAnsi="Times New Roman" w:hint="eastAsia"/>
          <w:sz w:val="22"/>
          <w:szCs w:val="22"/>
          <w:lang w:val="en-US"/>
        </w:rPr>
        <w:t xml:space="preserve">further </w:t>
      </w:r>
      <w:r w:rsidRPr="00E62D88">
        <w:rPr>
          <w:rFonts w:ascii="Times New Roman" w:eastAsia="等线" w:hAnsi="Times New Roman"/>
          <w:sz w:val="22"/>
          <w:szCs w:val="22"/>
          <w:lang w:val="en-US"/>
        </w:rPr>
        <w:t>analysis</w:t>
      </w:r>
      <w:r w:rsidR="00C244BA" w:rsidRPr="00E62D88">
        <w:rPr>
          <w:rFonts w:ascii="Times New Roman" w:eastAsia="等线" w:hAnsi="Times New Roman"/>
          <w:sz w:val="22"/>
          <w:szCs w:val="22"/>
          <w:lang w:val="en-US"/>
        </w:rPr>
        <w:t xml:space="preserve"> on </w:t>
      </w:r>
      <w:r w:rsidR="00743752" w:rsidRPr="00E62D88">
        <w:rPr>
          <w:rFonts w:ascii="Times New Roman" w:eastAsia="等线" w:hAnsi="Times New Roman"/>
          <w:sz w:val="22"/>
          <w:szCs w:val="22"/>
          <w:lang w:val="en-US"/>
        </w:rPr>
        <w:t xml:space="preserve">the </w:t>
      </w:r>
      <w:r w:rsidR="00E71864" w:rsidRPr="00E62D88">
        <w:rPr>
          <w:rFonts w:ascii="Times New Roman" w:eastAsia="等线" w:hAnsi="Times New Roman"/>
          <w:sz w:val="22"/>
          <w:szCs w:val="22"/>
          <w:lang w:val="en-US"/>
        </w:rPr>
        <w:t xml:space="preserve">below </w:t>
      </w:r>
      <w:r w:rsidR="00743752" w:rsidRPr="00E62D88">
        <w:rPr>
          <w:rFonts w:ascii="Times New Roman" w:eastAsia="等线" w:hAnsi="Times New Roman"/>
          <w:sz w:val="22"/>
          <w:szCs w:val="22"/>
          <w:lang w:val="en-US"/>
        </w:rPr>
        <w:t xml:space="preserve">topic </w:t>
      </w:r>
      <w:r w:rsidR="00331B7C">
        <w:rPr>
          <w:rFonts w:ascii="Times New Roman" w:eastAsia="等线" w:hAnsi="Times New Roman" w:hint="eastAsia"/>
          <w:sz w:val="22"/>
          <w:szCs w:val="22"/>
          <w:lang w:val="en-US"/>
        </w:rPr>
        <w:t>for</w:t>
      </w:r>
      <w:r w:rsidR="00743752" w:rsidRPr="00E62D88">
        <w:rPr>
          <w:rFonts w:ascii="Times New Roman" w:eastAsia="等线" w:hAnsi="Times New Roman"/>
          <w:sz w:val="22"/>
          <w:szCs w:val="22"/>
          <w:lang w:val="en-US"/>
        </w:rPr>
        <w:t xml:space="preserve"> </w:t>
      </w:r>
      <w:r w:rsidR="00A86803" w:rsidRPr="00E62D88">
        <w:rPr>
          <w:rFonts w:ascii="Times New Roman" w:eastAsia="等线" w:hAnsi="Times New Roman"/>
          <w:sz w:val="22"/>
          <w:szCs w:val="22"/>
          <w:lang w:val="en-US"/>
        </w:rPr>
        <w:t>MRO enhancements</w:t>
      </w:r>
    </w:p>
    <w:p w:rsidR="00FA37F7" w:rsidRPr="00ED36D3" w:rsidRDefault="00FA37F7" w:rsidP="00331B7C">
      <w:pPr>
        <w:pBdr>
          <w:top w:val="single" w:sz="4" w:space="1" w:color="auto"/>
          <w:left w:val="single" w:sz="4" w:space="4" w:color="auto"/>
          <w:bottom w:val="single" w:sz="4" w:space="1" w:color="auto"/>
          <w:right w:val="single" w:sz="4" w:space="4" w:color="auto"/>
        </w:pBdr>
        <w:spacing w:beforeLines="50" w:before="120" w:afterLines="50"/>
        <w:rPr>
          <w:rFonts w:ascii="Calibri" w:hAnsi="Calibri" w:cs="Calibri"/>
          <w:color w:val="000000"/>
          <w:sz w:val="18"/>
          <w:u w:val="single"/>
          <w:lang w:eastAsia="en-US"/>
        </w:rPr>
      </w:pPr>
      <w:r w:rsidRPr="00ED36D3">
        <w:rPr>
          <w:rFonts w:ascii="Calibri" w:hAnsi="Calibri" w:cs="Calibri"/>
          <w:color w:val="000000"/>
          <w:sz w:val="18"/>
          <w:u w:val="single"/>
          <w:lang w:eastAsia="en-US"/>
        </w:rPr>
        <w:t>MRO for the fast MCG recovery:</w:t>
      </w:r>
    </w:p>
    <w:p w:rsidR="00331B7C" w:rsidRPr="00331B7C" w:rsidRDefault="00331B7C" w:rsidP="00331B7C">
      <w:pPr>
        <w:pStyle w:val="13"/>
        <w:pBdr>
          <w:top w:val="single" w:sz="4" w:space="1" w:color="auto"/>
          <w:left w:val="single" w:sz="4" w:space="4" w:color="auto"/>
          <w:bottom w:val="single" w:sz="4" w:space="1" w:color="auto"/>
          <w:right w:val="single" w:sz="4" w:space="4" w:color="auto"/>
        </w:pBdr>
        <w:spacing w:beforeLines="50" w:before="120" w:afterLines="50" w:after="120"/>
        <w:rPr>
          <w:b/>
          <w:color w:val="0000FF"/>
          <w:kern w:val="0"/>
          <w:sz w:val="18"/>
          <w:szCs w:val="22"/>
        </w:rPr>
      </w:pPr>
      <w:proofErr w:type="gramStart"/>
      <w:r w:rsidRPr="00331B7C">
        <w:rPr>
          <w:b/>
          <w:color w:val="0000FF"/>
          <w:kern w:val="0"/>
          <w:sz w:val="18"/>
          <w:szCs w:val="22"/>
        </w:rPr>
        <w:t>support</w:t>
      </w:r>
      <w:proofErr w:type="gramEnd"/>
      <w:r w:rsidRPr="00331B7C">
        <w:rPr>
          <w:b/>
          <w:color w:val="0000FF"/>
          <w:kern w:val="0"/>
          <w:sz w:val="18"/>
          <w:szCs w:val="22"/>
        </w:rPr>
        <w:t xml:space="preserve"> pre-R18 UEs?</w:t>
      </w:r>
    </w:p>
    <w:p w:rsidR="00FA37F7" w:rsidRPr="00ED36D3" w:rsidRDefault="00FA37F7" w:rsidP="00331B7C">
      <w:pPr>
        <w:pBdr>
          <w:top w:val="single" w:sz="4" w:space="1" w:color="auto"/>
          <w:left w:val="single" w:sz="4" w:space="4" w:color="auto"/>
          <w:bottom w:val="single" w:sz="4" w:space="1" w:color="auto"/>
          <w:right w:val="single" w:sz="4" w:space="4" w:color="auto"/>
        </w:pBdr>
        <w:spacing w:beforeLines="50" w:before="120" w:afterLines="50"/>
        <w:rPr>
          <w:rFonts w:ascii="Calibri" w:hAnsi="Calibri" w:cs="Calibri"/>
          <w:color w:val="000000"/>
          <w:sz w:val="18"/>
          <w:u w:val="single"/>
          <w:lang w:eastAsia="en-US"/>
        </w:rPr>
      </w:pPr>
      <w:r w:rsidRPr="00ED36D3">
        <w:rPr>
          <w:rFonts w:ascii="Calibri" w:hAnsi="Calibri" w:cs="Calibri"/>
          <w:color w:val="000000"/>
          <w:sz w:val="18"/>
          <w:u w:val="single"/>
          <w:lang w:eastAsia="en-US"/>
        </w:rPr>
        <w:t>MRO for the voice fall-back:</w:t>
      </w:r>
    </w:p>
    <w:p w:rsidR="0063374F" w:rsidRPr="0063374F" w:rsidRDefault="0063374F" w:rsidP="0063374F">
      <w:pPr>
        <w:pBdr>
          <w:top w:val="single" w:sz="4" w:space="1" w:color="auto"/>
          <w:left w:val="single" w:sz="4" w:space="4" w:color="auto"/>
          <w:bottom w:val="single" w:sz="4" w:space="1" w:color="auto"/>
          <w:right w:val="single" w:sz="4" w:space="4" w:color="auto"/>
        </w:pBdr>
        <w:spacing w:beforeLines="50" w:before="120" w:afterLines="50"/>
        <w:rPr>
          <w:rFonts w:ascii="Calibri" w:hAnsi="Calibri" w:cs="Calibri"/>
          <w:b/>
          <w:color w:val="008000"/>
          <w:sz w:val="18"/>
          <w:lang w:val="en-US"/>
        </w:rPr>
      </w:pPr>
      <w:r w:rsidRPr="0063374F">
        <w:rPr>
          <w:rFonts w:ascii="Calibri" w:hAnsi="Calibri" w:cs="Calibri"/>
          <w:b/>
          <w:color w:val="008000"/>
          <w:sz w:val="18"/>
          <w:lang w:val="en-US"/>
        </w:rPr>
        <w:t>Convert the WA into agreement “Define a new handover report type in the Inter-system HO Report over S1 and NG”.</w:t>
      </w:r>
    </w:p>
    <w:p w:rsidR="0098799F" w:rsidRPr="00E62D88" w:rsidRDefault="009C0AC0" w:rsidP="009D2E0F">
      <w:pPr>
        <w:pStyle w:val="1"/>
        <w:rPr>
          <w:rFonts w:cs="Arial"/>
          <w:lang w:val="en-US" w:eastAsia="zh-CN"/>
        </w:rPr>
      </w:pPr>
      <w:r w:rsidRPr="00E62D88">
        <w:rPr>
          <w:rFonts w:cs="Arial"/>
          <w:lang w:val="en-US"/>
        </w:rPr>
        <w:t>Discussion</w:t>
      </w:r>
      <w:bookmarkEnd w:id="0"/>
    </w:p>
    <w:p w:rsidR="004607C5" w:rsidRPr="00E62D88" w:rsidRDefault="009F3102" w:rsidP="0041515C">
      <w:pPr>
        <w:jc w:val="left"/>
        <w:rPr>
          <w:rFonts w:ascii="Times New Roman" w:hAnsi="Times New Roman"/>
          <w:b/>
          <w:sz w:val="30"/>
          <w:szCs w:val="30"/>
          <w:lang w:val="en-US"/>
        </w:rPr>
      </w:pPr>
      <w:r w:rsidRPr="00E62D88">
        <w:rPr>
          <w:rFonts w:ascii="Times New Roman" w:hAnsi="Times New Roman"/>
          <w:b/>
          <w:sz w:val="30"/>
          <w:szCs w:val="30"/>
          <w:lang w:val="en-US"/>
        </w:rPr>
        <w:t>2.</w:t>
      </w:r>
      <w:r w:rsidR="00672261">
        <w:rPr>
          <w:rFonts w:ascii="Times New Roman" w:hAnsi="Times New Roman" w:hint="eastAsia"/>
          <w:b/>
          <w:sz w:val="30"/>
          <w:szCs w:val="30"/>
          <w:lang w:val="en-US"/>
        </w:rPr>
        <w:t>1</w:t>
      </w:r>
      <w:r w:rsidRPr="00E62D88">
        <w:rPr>
          <w:rFonts w:ascii="Times New Roman" w:hAnsi="Times New Roman"/>
          <w:b/>
          <w:sz w:val="30"/>
          <w:szCs w:val="30"/>
          <w:lang w:val="en-US"/>
        </w:rPr>
        <w:t xml:space="preserve"> MRO for the fast MCG recovery</w:t>
      </w:r>
    </w:p>
    <w:p w:rsidR="00521421" w:rsidRDefault="00672261" w:rsidP="002B053C">
      <w:pPr>
        <w:pStyle w:val="ab"/>
        <w:pBdr>
          <w:top w:val="single" w:sz="4" w:space="1" w:color="auto"/>
          <w:left w:val="single" w:sz="4" w:space="4" w:color="auto"/>
          <w:bottom w:val="single" w:sz="4" w:space="1" w:color="auto"/>
          <w:right w:val="single" w:sz="4" w:space="4" w:color="auto"/>
        </w:pBdr>
        <w:snapToGrid w:val="0"/>
        <w:spacing w:beforeLines="50" w:before="120" w:afterLines="50" w:after="120" w:line="300" w:lineRule="auto"/>
        <w:ind w:left="0"/>
        <w:contextualSpacing w:val="0"/>
        <w:jc w:val="left"/>
        <w:rPr>
          <w:rFonts w:ascii="Times New Roman" w:hAnsi="Times New Roman"/>
          <w:sz w:val="22"/>
        </w:rPr>
      </w:pPr>
      <w:r>
        <w:rPr>
          <w:rFonts w:ascii="Times New Roman" w:hAnsi="Times New Roman"/>
          <w:sz w:val="22"/>
        </w:rPr>
        <w:t>Case</w:t>
      </w:r>
      <w:r w:rsidR="00521421">
        <w:rPr>
          <w:rFonts w:ascii="Times New Roman" w:hAnsi="Times New Roman" w:hint="eastAsia"/>
          <w:sz w:val="22"/>
        </w:rPr>
        <w:t xml:space="preserve"> a: </w:t>
      </w:r>
      <w:r w:rsidR="00521421" w:rsidRPr="00521421">
        <w:rPr>
          <w:rFonts w:ascii="Times New Roman" w:hAnsi="Times New Roman"/>
          <w:sz w:val="22"/>
        </w:rPr>
        <w:t>SCG fails when the UE is undergoing fast MCG recovery (i.e. SCG failure happens while T316 is running).</w:t>
      </w:r>
    </w:p>
    <w:p w:rsidR="00521421" w:rsidRDefault="00672261" w:rsidP="002B053C">
      <w:pPr>
        <w:pStyle w:val="ab"/>
        <w:pBdr>
          <w:top w:val="single" w:sz="4" w:space="1" w:color="auto"/>
          <w:left w:val="single" w:sz="4" w:space="4" w:color="auto"/>
          <w:bottom w:val="single" w:sz="4" w:space="1" w:color="auto"/>
          <w:right w:val="single" w:sz="4" w:space="4" w:color="auto"/>
        </w:pBdr>
        <w:snapToGrid w:val="0"/>
        <w:spacing w:beforeLines="50" w:before="120" w:afterLines="50" w:after="120" w:line="300" w:lineRule="auto"/>
        <w:ind w:left="0"/>
        <w:contextualSpacing w:val="0"/>
        <w:jc w:val="left"/>
        <w:rPr>
          <w:rFonts w:ascii="Times New Roman" w:hAnsi="Times New Roman"/>
          <w:sz w:val="22"/>
          <w:lang w:val="en-GB"/>
        </w:rPr>
      </w:pPr>
      <w:r>
        <w:rPr>
          <w:rFonts w:ascii="Times New Roman" w:hAnsi="Times New Roman"/>
          <w:sz w:val="22"/>
          <w:lang w:val="en-GB"/>
        </w:rPr>
        <w:t>Case</w:t>
      </w:r>
      <w:r w:rsidR="00521421" w:rsidRPr="00521421">
        <w:rPr>
          <w:rFonts w:ascii="Times New Roman" w:hAnsi="Times New Roman"/>
          <w:sz w:val="22"/>
          <w:lang w:val="en-GB"/>
        </w:rPr>
        <w:t xml:space="preserve"> b: the signalling delay is longer than the time the UE waits for the response (T316 expired).</w:t>
      </w:r>
    </w:p>
    <w:p w:rsidR="002D02D8" w:rsidRDefault="002D02D8" w:rsidP="002B053C">
      <w:pPr>
        <w:pStyle w:val="ab"/>
        <w:pBdr>
          <w:top w:val="single" w:sz="4" w:space="1" w:color="auto"/>
          <w:left w:val="single" w:sz="4" w:space="4" w:color="auto"/>
          <w:bottom w:val="single" w:sz="4" w:space="1" w:color="auto"/>
          <w:right w:val="single" w:sz="4" w:space="4" w:color="auto"/>
        </w:pBdr>
        <w:snapToGrid w:val="0"/>
        <w:spacing w:beforeLines="50" w:before="120" w:afterLines="50" w:after="120" w:line="300" w:lineRule="auto"/>
        <w:ind w:left="0"/>
        <w:contextualSpacing w:val="0"/>
        <w:jc w:val="left"/>
        <w:rPr>
          <w:rFonts w:ascii="Times New Roman" w:hAnsi="Times New Roman"/>
          <w:sz w:val="22"/>
          <w:lang w:val="en-GB"/>
        </w:rPr>
      </w:pPr>
      <w:r>
        <w:rPr>
          <w:rFonts w:ascii="Times New Roman" w:hAnsi="Times New Roman"/>
          <w:sz w:val="22"/>
          <w:lang w:val="en-GB"/>
        </w:rPr>
        <w:t>C</w:t>
      </w:r>
      <w:r>
        <w:rPr>
          <w:rFonts w:ascii="Times New Roman" w:hAnsi="Times New Roman" w:hint="eastAsia"/>
          <w:sz w:val="22"/>
          <w:lang w:val="en-GB"/>
        </w:rPr>
        <w:t xml:space="preserve">ase c: near failure </w:t>
      </w:r>
      <w:r w:rsidRPr="002D02D8">
        <w:rPr>
          <w:rFonts w:ascii="Times New Roman" w:hAnsi="Times New Roman"/>
          <w:sz w:val="22"/>
          <w:lang w:val="en-GB"/>
        </w:rPr>
        <w:t>fast MCG recovery</w:t>
      </w:r>
      <w:r>
        <w:rPr>
          <w:rFonts w:ascii="Times New Roman" w:hAnsi="Times New Roman" w:hint="eastAsia"/>
          <w:sz w:val="22"/>
          <w:lang w:val="en-GB"/>
        </w:rPr>
        <w:t>.</w:t>
      </w:r>
    </w:p>
    <w:p w:rsidR="00521421" w:rsidRPr="00521421" w:rsidRDefault="00672261" w:rsidP="002B053C">
      <w:pPr>
        <w:pStyle w:val="ab"/>
        <w:pBdr>
          <w:top w:val="single" w:sz="4" w:space="1" w:color="auto"/>
          <w:left w:val="single" w:sz="4" w:space="4" w:color="auto"/>
          <w:bottom w:val="single" w:sz="4" w:space="1" w:color="auto"/>
          <w:right w:val="single" w:sz="4" w:space="4" w:color="auto"/>
        </w:pBdr>
        <w:snapToGrid w:val="0"/>
        <w:spacing w:beforeLines="50" w:before="120" w:afterLines="50" w:after="120" w:line="300" w:lineRule="auto"/>
        <w:ind w:left="0"/>
        <w:contextualSpacing w:val="0"/>
        <w:jc w:val="left"/>
        <w:rPr>
          <w:rFonts w:ascii="Times New Roman" w:hAnsi="Times New Roman"/>
          <w:sz w:val="22"/>
          <w:lang w:val="en-GB"/>
        </w:rPr>
      </w:pPr>
      <w:r>
        <w:rPr>
          <w:rFonts w:ascii="Times New Roman" w:hAnsi="Times New Roman"/>
          <w:sz w:val="22"/>
          <w:lang w:val="en-GB"/>
        </w:rPr>
        <w:t>Case</w:t>
      </w:r>
      <w:r w:rsidR="00521421" w:rsidRPr="00521421">
        <w:rPr>
          <w:rFonts w:ascii="Times New Roman" w:hAnsi="Times New Roman"/>
          <w:sz w:val="22"/>
          <w:lang w:val="en-GB"/>
        </w:rPr>
        <w:t xml:space="preserve"> f1</w:t>
      </w:r>
      <w:r w:rsidR="00521421">
        <w:rPr>
          <w:rFonts w:ascii="Times New Roman" w:hAnsi="Times New Roman" w:hint="eastAsia"/>
          <w:sz w:val="22"/>
          <w:lang w:val="en-GB"/>
        </w:rPr>
        <w:t xml:space="preserve">: </w:t>
      </w:r>
      <w:r w:rsidR="00521421" w:rsidRPr="00521421">
        <w:rPr>
          <w:rFonts w:ascii="Times New Roman" w:hAnsi="Times New Roman"/>
          <w:sz w:val="22"/>
          <w:lang w:val="en-GB"/>
        </w:rPr>
        <w:t xml:space="preserve">the SCG fails or is deactivated yet before the UE sends the </w:t>
      </w:r>
      <w:proofErr w:type="spellStart"/>
      <w:r w:rsidR="00521421" w:rsidRPr="00521421">
        <w:rPr>
          <w:rFonts w:ascii="Times New Roman" w:hAnsi="Times New Roman"/>
          <w:sz w:val="22"/>
          <w:lang w:val="en-GB"/>
        </w:rPr>
        <w:t>MCGFailureInformation</w:t>
      </w:r>
      <w:proofErr w:type="spellEnd"/>
      <w:r w:rsidR="00521421" w:rsidRPr="00521421">
        <w:rPr>
          <w:rFonts w:ascii="Times New Roman" w:hAnsi="Times New Roman"/>
          <w:sz w:val="22"/>
          <w:lang w:val="en-GB"/>
        </w:rPr>
        <w:t>.</w:t>
      </w:r>
    </w:p>
    <w:p w:rsidR="001D34D1" w:rsidRPr="00E62D88" w:rsidRDefault="004C7D1D" w:rsidP="002B053C">
      <w:pPr>
        <w:pStyle w:val="ab"/>
        <w:snapToGrid w:val="0"/>
        <w:spacing w:beforeLines="50" w:before="120" w:afterLines="50" w:after="120" w:line="300" w:lineRule="auto"/>
        <w:ind w:left="0"/>
        <w:contextualSpacing w:val="0"/>
        <w:jc w:val="left"/>
        <w:rPr>
          <w:rFonts w:ascii="Times New Roman" w:eastAsiaTheme="minorEastAsia" w:hAnsi="Times New Roman" w:cs="Times New Roman"/>
          <w:kern w:val="0"/>
          <w:sz w:val="22"/>
          <w:szCs w:val="24"/>
        </w:rPr>
      </w:pPr>
      <w:r w:rsidRPr="00E62D88">
        <w:rPr>
          <w:rFonts w:ascii="Times New Roman" w:hAnsi="Times New Roman"/>
          <w:sz w:val="22"/>
        </w:rPr>
        <w:t>In R18, we consider keep</w:t>
      </w:r>
      <w:r w:rsidR="00C36B1E" w:rsidRPr="00E62D88">
        <w:rPr>
          <w:rFonts w:ascii="Times New Roman" w:hAnsi="Times New Roman"/>
          <w:sz w:val="22"/>
        </w:rPr>
        <w:t>ing</w:t>
      </w:r>
      <w:r w:rsidRPr="00E62D88">
        <w:rPr>
          <w:rFonts w:ascii="Times New Roman" w:hAnsi="Times New Roman"/>
          <w:sz w:val="22"/>
        </w:rPr>
        <w:t xml:space="preserve"> the RLF report and report it to network in fast MCG recovery failure sc</w:t>
      </w:r>
      <w:r w:rsidR="0038344B" w:rsidRPr="00E62D88">
        <w:rPr>
          <w:rFonts w:ascii="Times New Roman" w:hAnsi="Times New Roman"/>
          <w:sz w:val="22"/>
        </w:rPr>
        <w:t>enario for optimization</w:t>
      </w:r>
      <w:r w:rsidRPr="00E62D88">
        <w:rPr>
          <w:rFonts w:ascii="Times New Roman" w:hAnsi="Times New Roman"/>
          <w:sz w:val="22"/>
        </w:rPr>
        <w:t xml:space="preserve">. </w:t>
      </w:r>
      <w:r w:rsidR="001D34D1" w:rsidRPr="00E62D88">
        <w:rPr>
          <w:rFonts w:ascii="Times New Roman" w:eastAsiaTheme="minorEastAsia" w:hAnsi="Times New Roman" w:cs="Times New Roman"/>
          <w:kern w:val="0"/>
          <w:sz w:val="22"/>
          <w:szCs w:val="24"/>
        </w:rPr>
        <w:t xml:space="preserve">There </w:t>
      </w:r>
      <w:r w:rsidR="00EF7D1D">
        <w:rPr>
          <w:rFonts w:ascii="Times New Roman" w:eastAsiaTheme="minorEastAsia" w:hAnsi="Times New Roman" w:cs="Times New Roman" w:hint="eastAsia"/>
          <w:kern w:val="0"/>
          <w:sz w:val="22"/>
          <w:szCs w:val="24"/>
        </w:rPr>
        <w:t>is</w:t>
      </w:r>
      <w:r w:rsidR="0037323E" w:rsidRPr="00E62D88">
        <w:rPr>
          <w:rFonts w:ascii="Times New Roman" w:eastAsiaTheme="minorEastAsia" w:hAnsi="Times New Roman" w:cs="Times New Roman"/>
          <w:kern w:val="0"/>
          <w:sz w:val="22"/>
          <w:szCs w:val="24"/>
        </w:rPr>
        <w:t xml:space="preserve"> some</w:t>
      </w:r>
      <w:r w:rsidR="001D34D1" w:rsidRPr="00E62D88">
        <w:rPr>
          <w:rFonts w:ascii="Times New Roman" w:eastAsiaTheme="minorEastAsia" w:hAnsi="Times New Roman" w:cs="Times New Roman"/>
          <w:kern w:val="0"/>
          <w:sz w:val="22"/>
          <w:szCs w:val="24"/>
        </w:rPr>
        <w:t xml:space="preserve"> </w:t>
      </w:r>
      <w:r w:rsidR="00EF7D1D" w:rsidRPr="00E62D88">
        <w:rPr>
          <w:rFonts w:ascii="Times New Roman" w:eastAsiaTheme="minorEastAsia" w:hAnsi="Times New Roman" w:cs="Times New Roman"/>
          <w:kern w:val="0"/>
          <w:sz w:val="22"/>
          <w:szCs w:val="24"/>
        </w:rPr>
        <w:t>information</w:t>
      </w:r>
      <w:r w:rsidR="001D34D1" w:rsidRPr="00E62D88">
        <w:rPr>
          <w:rFonts w:ascii="Times New Roman" w:eastAsiaTheme="minorEastAsia" w:hAnsi="Times New Roman" w:cs="Times New Roman"/>
          <w:kern w:val="0"/>
          <w:sz w:val="22"/>
          <w:szCs w:val="24"/>
        </w:rPr>
        <w:t xml:space="preserve"> for RLF report </w:t>
      </w:r>
      <w:r w:rsidR="0038344B" w:rsidRPr="00E62D88">
        <w:rPr>
          <w:rFonts w:ascii="Times New Roman" w:eastAsiaTheme="minorEastAsia" w:hAnsi="Times New Roman" w:cs="Times New Roman"/>
          <w:kern w:val="0"/>
          <w:sz w:val="22"/>
          <w:szCs w:val="24"/>
        </w:rPr>
        <w:t xml:space="preserve">enhancement </w:t>
      </w:r>
      <w:r w:rsidR="00EF7D1D">
        <w:rPr>
          <w:rFonts w:ascii="Times New Roman" w:eastAsiaTheme="minorEastAsia" w:hAnsi="Times New Roman" w:cs="Times New Roman" w:hint="eastAsia"/>
          <w:kern w:val="0"/>
          <w:sz w:val="22"/>
          <w:szCs w:val="24"/>
        </w:rPr>
        <w:t xml:space="preserve">has </w:t>
      </w:r>
      <w:r w:rsidR="00286AC7">
        <w:rPr>
          <w:rFonts w:ascii="Times New Roman" w:eastAsiaTheme="minorEastAsia" w:hAnsi="Times New Roman" w:cs="Times New Roman" w:hint="eastAsia"/>
          <w:kern w:val="0"/>
          <w:sz w:val="22"/>
          <w:szCs w:val="24"/>
        </w:rPr>
        <w:t xml:space="preserve">been </w:t>
      </w:r>
      <w:r w:rsidR="00B40C52">
        <w:rPr>
          <w:rFonts w:ascii="Times New Roman" w:eastAsiaTheme="minorEastAsia" w:hAnsi="Times New Roman" w:cs="Times New Roman" w:hint="eastAsia"/>
          <w:kern w:val="0"/>
          <w:sz w:val="22"/>
          <w:szCs w:val="24"/>
        </w:rPr>
        <w:t xml:space="preserve">discussed but </w:t>
      </w:r>
      <w:r w:rsidR="00EF7D1D">
        <w:rPr>
          <w:rFonts w:ascii="Times New Roman" w:eastAsiaTheme="minorEastAsia" w:hAnsi="Times New Roman" w:cs="Times New Roman" w:hint="eastAsia"/>
          <w:kern w:val="0"/>
          <w:sz w:val="22"/>
          <w:szCs w:val="24"/>
        </w:rPr>
        <w:t xml:space="preserve">not </w:t>
      </w:r>
      <w:r w:rsidR="00EF7D1D">
        <w:rPr>
          <w:rFonts w:ascii="Times New Roman" w:eastAsiaTheme="minorEastAsia" w:hAnsi="Times New Roman" w:cs="Times New Roman"/>
          <w:kern w:val="0"/>
          <w:sz w:val="22"/>
          <w:szCs w:val="24"/>
        </w:rPr>
        <w:t>achieved</w:t>
      </w:r>
      <w:r w:rsidR="00EF7D1D">
        <w:rPr>
          <w:rFonts w:ascii="Times New Roman" w:eastAsiaTheme="minorEastAsia" w:hAnsi="Times New Roman" w:cs="Times New Roman" w:hint="eastAsia"/>
          <w:kern w:val="0"/>
          <w:sz w:val="22"/>
          <w:szCs w:val="24"/>
        </w:rPr>
        <w:t xml:space="preserve"> agreement</w:t>
      </w:r>
      <w:r w:rsidR="001D34D1" w:rsidRPr="00E62D88">
        <w:rPr>
          <w:rFonts w:ascii="Times New Roman" w:eastAsiaTheme="minorEastAsia" w:hAnsi="Times New Roman" w:cs="Times New Roman"/>
          <w:kern w:val="0"/>
          <w:sz w:val="22"/>
          <w:szCs w:val="24"/>
        </w:rPr>
        <w:t xml:space="preserve"> in the </w:t>
      </w:r>
      <w:r w:rsidR="002D02D8">
        <w:rPr>
          <w:rFonts w:ascii="Times New Roman" w:eastAsiaTheme="minorEastAsia" w:hAnsi="Times New Roman" w:cs="Times New Roman"/>
          <w:kern w:val="0"/>
          <w:sz w:val="22"/>
          <w:szCs w:val="24"/>
        </w:rPr>
        <w:t>previous</w:t>
      </w:r>
      <w:r w:rsidR="001D34D1" w:rsidRPr="00E62D88">
        <w:rPr>
          <w:rFonts w:ascii="Times New Roman" w:eastAsiaTheme="minorEastAsia" w:hAnsi="Times New Roman" w:cs="Times New Roman"/>
          <w:kern w:val="0"/>
          <w:sz w:val="22"/>
          <w:szCs w:val="24"/>
        </w:rPr>
        <w:t xml:space="preserve"> meeting</w:t>
      </w:r>
      <w:r w:rsidR="0037323E" w:rsidRPr="00E62D88">
        <w:rPr>
          <w:rFonts w:ascii="Times New Roman" w:eastAsiaTheme="minorEastAsia" w:hAnsi="Times New Roman" w:cs="Times New Roman"/>
          <w:kern w:val="0"/>
          <w:sz w:val="22"/>
          <w:szCs w:val="24"/>
        </w:rPr>
        <w:t>.</w:t>
      </w:r>
    </w:p>
    <w:p w:rsidR="001D34D1" w:rsidRDefault="001D34D1" w:rsidP="002B053C">
      <w:pPr>
        <w:pStyle w:val="ab"/>
        <w:numPr>
          <w:ilvl w:val="0"/>
          <w:numId w:val="18"/>
        </w:numPr>
        <w:snapToGrid w:val="0"/>
        <w:spacing w:beforeLines="50" w:before="120" w:afterLines="50" w:after="120" w:line="300" w:lineRule="auto"/>
        <w:contextualSpacing w:val="0"/>
        <w:jc w:val="left"/>
        <w:rPr>
          <w:rFonts w:ascii="Times New Roman" w:hAnsi="Times New Roman"/>
          <w:sz w:val="22"/>
        </w:rPr>
      </w:pPr>
      <w:r w:rsidRPr="00E62D88">
        <w:rPr>
          <w:rFonts w:ascii="Times New Roman" w:hAnsi="Times New Roman"/>
          <w:sz w:val="22"/>
        </w:rPr>
        <w:t>Time betw</w:t>
      </w:r>
      <w:r w:rsidR="00EF7D1D">
        <w:rPr>
          <w:rFonts w:ascii="Times New Roman" w:hAnsi="Times New Roman"/>
          <w:sz w:val="22"/>
        </w:rPr>
        <w:t>een MCG failure and SCG failure</w:t>
      </w:r>
    </w:p>
    <w:p w:rsidR="00EF7D1D" w:rsidRPr="00EF7D1D" w:rsidRDefault="00EF7D1D" w:rsidP="002B053C">
      <w:pPr>
        <w:pStyle w:val="ab"/>
        <w:numPr>
          <w:ilvl w:val="0"/>
          <w:numId w:val="18"/>
        </w:numPr>
        <w:snapToGrid w:val="0"/>
        <w:spacing w:beforeLines="50" w:before="120" w:afterLines="50" w:after="120" w:line="300" w:lineRule="auto"/>
        <w:contextualSpacing w:val="0"/>
        <w:jc w:val="left"/>
        <w:rPr>
          <w:rFonts w:ascii="Times New Roman" w:hAnsi="Times New Roman"/>
          <w:sz w:val="22"/>
        </w:rPr>
      </w:pPr>
      <w:r w:rsidRPr="00EF7D1D">
        <w:rPr>
          <w:rFonts w:ascii="Times New Roman" w:eastAsiaTheme="minorEastAsia" w:hAnsi="Times New Roman" w:cs="Times New Roman"/>
          <w:kern w:val="0"/>
          <w:sz w:val="22"/>
          <w:szCs w:val="24"/>
        </w:rPr>
        <w:t>SCG status e.g. PSCell change/PSCell addition</w:t>
      </w:r>
    </w:p>
    <w:p w:rsidR="004F7AC9" w:rsidRDefault="0063374F" w:rsidP="002B053C">
      <w:pPr>
        <w:snapToGrid w:val="0"/>
        <w:spacing w:beforeLines="50" w:before="120" w:afterLines="50" w:line="300" w:lineRule="auto"/>
        <w:jc w:val="left"/>
        <w:rPr>
          <w:rFonts w:ascii="Times New Roman" w:hAnsi="Times New Roman"/>
          <w:sz w:val="22"/>
          <w:lang w:val="en-US"/>
        </w:rPr>
      </w:pPr>
      <w:r>
        <w:rPr>
          <w:rFonts w:ascii="Times New Roman" w:hAnsi="Times New Roman" w:hint="eastAsia"/>
          <w:sz w:val="22"/>
          <w:lang w:val="en-US"/>
        </w:rPr>
        <w:t>a</w:t>
      </w:r>
      <w:r w:rsidR="004F7AC9">
        <w:rPr>
          <w:rFonts w:ascii="Times New Roman" w:hAnsi="Times New Roman" w:hint="eastAsia"/>
          <w:sz w:val="22"/>
          <w:lang w:val="en-US"/>
        </w:rPr>
        <w:t xml:space="preserve">) </w:t>
      </w:r>
      <w:r w:rsidR="00CA0E42">
        <w:rPr>
          <w:rFonts w:ascii="Times New Roman" w:hAnsi="Times New Roman"/>
          <w:sz w:val="22"/>
          <w:lang w:val="en-US"/>
        </w:rPr>
        <w:t>If</w:t>
      </w:r>
      <w:r w:rsidR="00CA0E42">
        <w:rPr>
          <w:rFonts w:ascii="Times New Roman" w:hAnsi="Times New Roman" w:hint="eastAsia"/>
          <w:sz w:val="22"/>
          <w:lang w:val="en-US"/>
        </w:rPr>
        <w:t xml:space="preserve"> the time between MCG failure and SCG failure are close, the MCG recovery and SCG recovery may impact each other. </w:t>
      </w:r>
      <w:r w:rsidR="00804726">
        <w:rPr>
          <w:rFonts w:ascii="Times New Roman" w:hAnsi="Times New Roman"/>
          <w:sz w:val="22"/>
          <w:lang w:val="en-US"/>
        </w:rPr>
        <w:t>F</w:t>
      </w:r>
      <w:r w:rsidR="00804726">
        <w:rPr>
          <w:rFonts w:ascii="Times New Roman" w:hAnsi="Times New Roman" w:hint="eastAsia"/>
          <w:sz w:val="22"/>
          <w:lang w:val="en-US"/>
        </w:rPr>
        <w:t xml:space="preserve">or </w:t>
      </w:r>
      <w:r w:rsidR="00804726">
        <w:rPr>
          <w:rFonts w:ascii="Times New Roman" w:hAnsi="Times New Roman"/>
          <w:sz w:val="22"/>
          <w:lang w:val="en-US"/>
        </w:rPr>
        <w:t>example</w:t>
      </w:r>
      <w:r w:rsidR="00804726">
        <w:rPr>
          <w:rFonts w:ascii="Times New Roman" w:hAnsi="Times New Roman" w:hint="eastAsia"/>
          <w:sz w:val="22"/>
          <w:lang w:val="en-US"/>
        </w:rPr>
        <w:t>,</w:t>
      </w:r>
      <w:r w:rsidR="009F12E7">
        <w:rPr>
          <w:rFonts w:ascii="Times New Roman" w:hAnsi="Times New Roman" w:hint="eastAsia"/>
          <w:sz w:val="22"/>
          <w:lang w:val="en-US"/>
        </w:rPr>
        <w:t xml:space="preserve"> fast</w:t>
      </w:r>
      <w:r w:rsidR="00804726">
        <w:rPr>
          <w:rFonts w:ascii="Times New Roman" w:hAnsi="Times New Roman" w:hint="eastAsia"/>
          <w:sz w:val="22"/>
          <w:lang w:val="en-US"/>
        </w:rPr>
        <w:t xml:space="preserve"> MCG recovery fail</w:t>
      </w:r>
      <w:r w:rsidR="009F12E7">
        <w:rPr>
          <w:rFonts w:ascii="Times New Roman" w:hAnsi="Times New Roman" w:hint="eastAsia"/>
          <w:sz w:val="22"/>
          <w:lang w:val="en-US"/>
        </w:rPr>
        <w:t>ed</w:t>
      </w:r>
      <w:r w:rsidR="00804726">
        <w:rPr>
          <w:rFonts w:ascii="Times New Roman" w:hAnsi="Times New Roman" w:hint="eastAsia"/>
          <w:sz w:val="22"/>
          <w:lang w:val="en-US"/>
        </w:rPr>
        <w:t xml:space="preserve"> due to SCG </w:t>
      </w:r>
      <w:r w:rsidR="009F12E7">
        <w:rPr>
          <w:rFonts w:ascii="Times New Roman" w:hAnsi="Times New Roman"/>
          <w:sz w:val="22"/>
          <w:lang w:val="en-US"/>
        </w:rPr>
        <w:t>failure</w:t>
      </w:r>
      <w:r w:rsidR="00964003">
        <w:rPr>
          <w:rFonts w:ascii="Times New Roman" w:hAnsi="Times New Roman" w:hint="eastAsia"/>
          <w:sz w:val="22"/>
          <w:lang w:val="en-US"/>
        </w:rPr>
        <w:t xml:space="preserve"> before MCG failure</w:t>
      </w:r>
      <w:r w:rsidR="009E3093">
        <w:rPr>
          <w:rFonts w:ascii="Times New Roman" w:hAnsi="Times New Roman" w:hint="eastAsia"/>
          <w:sz w:val="22"/>
          <w:lang w:val="en-US"/>
        </w:rPr>
        <w:t xml:space="preserve"> (</w:t>
      </w:r>
      <w:r w:rsidR="00672261">
        <w:rPr>
          <w:rFonts w:ascii="Times New Roman" w:hAnsi="Times New Roman" w:hint="eastAsia"/>
          <w:sz w:val="22"/>
          <w:lang w:val="en-US"/>
        </w:rPr>
        <w:t>Case</w:t>
      </w:r>
      <w:r w:rsidR="009E3093">
        <w:rPr>
          <w:rFonts w:ascii="Times New Roman" w:hAnsi="Times New Roman" w:hint="eastAsia"/>
          <w:sz w:val="22"/>
          <w:lang w:val="en-US"/>
        </w:rPr>
        <w:t xml:space="preserve"> f1)</w:t>
      </w:r>
      <w:r w:rsidR="009F12E7">
        <w:rPr>
          <w:rFonts w:ascii="Times New Roman" w:hAnsi="Times New Roman" w:hint="eastAsia"/>
          <w:sz w:val="22"/>
          <w:lang w:val="en-US"/>
        </w:rPr>
        <w:t xml:space="preserve">. </w:t>
      </w:r>
      <w:r w:rsidR="00CA0E42">
        <w:rPr>
          <w:rFonts w:ascii="Times New Roman" w:hAnsi="Times New Roman"/>
          <w:sz w:val="22"/>
          <w:lang w:val="en-US"/>
        </w:rPr>
        <w:t>N</w:t>
      </w:r>
      <w:r w:rsidR="00CA0E42">
        <w:rPr>
          <w:rFonts w:ascii="Times New Roman" w:hAnsi="Times New Roman" w:hint="eastAsia"/>
          <w:sz w:val="22"/>
          <w:lang w:val="en-US"/>
        </w:rPr>
        <w:t xml:space="preserve">etwork should optimize such time to make sure that </w:t>
      </w:r>
      <w:r w:rsidR="009F12E7">
        <w:rPr>
          <w:rFonts w:ascii="Times New Roman" w:hAnsi="Times New Roman" w:hint="eastAsia"/>
          <w:sz w:val="22"/>
          <w:lang w:val="en-US"/>
        </w:rPr>
        <w:t xml:space="preserve">both failures </w:t>
      </w:r>
      <w:r w:rsidR="00CA0E42">
        <w:rPr>
          <w:rFonts w:ascii="Times New Roman" w:hAnsi="Times New Roman" w:hint="eastAsia"/>
          <w:sz w:val="22"/>
          <w:lang w:val="en-US"/>
        </w:rPr>
        <w:t xml:space="preserve">are </w:t>
      </w:r>
      <w:r w:rsidR="00CA0E42">
        <w:rPr>
          <w:rFonts w:ascii="Times New Roman" w:hAnsi="Times New Roman"/>
          <w:sz w:val="22"/>
          <w:lang w:val="en-US"/>
        </w:rPr>
        <w:t>independen</w:t>
      </w:r>
      <w:r w:rsidR="00CA0E42">
        <w:rPr>
          <w:rFonts w:ascii="Times New Roman" w:hAnsi="Times New Roman" w:hint="eastAsia"/>
          <w:sz w:val="22"/>
          <w:lang w:val="en-US"/>
        </w:rPr>
        <w:t>t</w:t>
      </w:r>
      <w:r w:rsidR="0087259C">
        <w:rPr>
          <w:rFonts w:ascii="Times New Roman" w:hAnsi="Times New Roman" w:hint="eastAsia"/>
          <w:sz w:val="22"/>
          <w:lang w:val="en-US"/>
        </w:rPr>
        <w:t xml:space="preserve"> enough</w:t>
      </w:r>
      <w:r w:rsidR="009F12E7">
        <w:rPr>
          <w:rFonts w:ascii="Times New Roman" w:hAnsi="Times New Roman" w:hint="eastAsia"/>
          <w:sz w:val="22"/>
          <w:lang w:val="en-US"/>
        </w:rPr>
        <w:t>. It</w:t>
      </w:r>
      <w:r w:rsidR="00CA0E42">
        <w:rPr>
          <w:rFonts w:ascii="Times New Roman" w:hAnsi="Times New Roman" w:hint="eastAsia"/>
          <w:sz w:val="22"/>
          <w:lang w:val="en-US"/>
        </w:rPr>
        <w:t xml:space="preserve"> </w:t>
      </w:r>
      <w:r w:rsidR="00964003">
        <w:rPr>
          <w:rFonts w:ascii="Times New Roman" w:hAnsi="Times New Roman" w:hint="eastAsia"/>
          <w:sz w:val="22"/>
          <w:lang w:val="en-US"/>
        </w:rPr>
        <w:t>can</w:t>
      </w:r>
      <w:r w:rsidR="00BD645F">
        <w:rPr>
          <w:rFonts w:ascii="Times New Roman" w:hAnsi="Times New Roman" w:hint="eastAsia"/>
          <w:sz w:val="22"/>
          <w:lang w:val="en-US"/>
        </w:rPr>
        <w:t xml:space="preserve"> increase success rate of </w:t>
      </w:r>
      <w:r w:rsidR="003223D7">
        <w:rPr>
          <w:rFonts w:ascii="Times New Roman" w:hAnsi="Times New Roman" w:hint="eastAsia"/>
          <w:sz w:val="22"/>
          <w:lang w:val="en-US"/>
        </w:rPr>
        <w:t xml:space="preserve">fast </w:t>
      </w:r>
      <w:r w:rsidR="00BD645F">
        <w:rPr>
          <w:rFonts w:ascii="Times New Roman" w:hAnsi="Times New Roman" w:hint="eastAsia"/>
          <w:sz w:val="22"/>
          <w:lang w:val="en-US"/>
        </w:rPr>
        <w:t>MCG</w:t>
      </w:r>
      <w:r w:rsidR="00CA0E42">
        <w:rPr>
          <w:rFonts w:ascii="Times New Roman" w:hAnsi="Times New Roman" w:hint="eastAsia"/>
          <w:sz w:val="22"/>
          <w:lang w:val="en-US"/>
        </w:rPr>
        <w:t xml:space="preserve"> failure recovery.</w:t>
      </w:r>
    </w:p>
    <w:p w:rsidR="003223D7" w:rsidRPr="003223D7" w:rsidRDefault="003223D7" w:rsidP="002B053C">
      <w:pPr>
        <w:snapToGrid w:val="0"/>
        <w:spacing w:beforeLines="50" w:before="120" w:afterLines="50" w:line="300" w:lineRule="auto"/>
        <w:jc w:val="left"/>
        <w:rPr>
          <w:rFonts w:ascii="Times New Roman" w:eastAsia="等线" w:hAnsi="Times New Roman"/>
          <w:b/>
          <w:sz w:val="22"/>
          <w:szCs w:val="22"/>
          <w:lang w:val="en-US"/>
        </w:rPr>
      </w:pPr>
      <w:r w:rsidRPr="00E62D88">
        <w:rPr>
          <w:rFonts w:ascii="Times New Roman" w:eastAsia="等线" w:hAnsi="Times New Roman"/>
          <w:b/>
          <w:sz w:val="22"/>
          <w:szCs w:val="22"/>
          <w:lang w:val="en-US"/>
        </w:rPr>
        <w:t xml:space="preserve">Proposal </w:t>
      </w:r>
      <w:r w:rsidR="002D02D8">
        <w:rPr>
          <w:rFonts w:ascii="Times New Roman" w:eastAsia="等线" w:hAnsi="Times New Roman" w:hint="eastAsia"/>
          <w:b/>
          <w:sz w:val="22"/>
          <w:szCs w:val="22"/>
          <w:lang w:val="en-US"/>
        </w:rPr>
        <w:t>1</w:t>
      </w:r>
      <w:r w:rsidRPr="00E62D88">
        <w:rPr>
          <w:rFonts w:ascii="Times New Roman" w:eastAsia="等线" w:hAnsi="Times New Roman"/>
          <w:b/>
          <w:sz w:val="22"/>
          <w:szCs w:val="22"/>
          <w:lang w:val="en-US"/>
        </w:rPr>
        <w:t xml:space="preserve">: Enhance RLF report to recode </w:t>
      </w:r>
      <w:r w:rsidRPr="009A1837">
        <w:rPr>
          <w:rFonts w:ascii="Times New Roman" w:eastAsia="等线" w:hAnsi="Times New Roman"/>
          <w:b/>
          <w:sz w:val="22"/>
          <w:szCs w:val="22"/>
          <w:lang w:val="en-US"/>
        </w:rPr>
        <w:t>Time between MCG failure and SCG failure</w:t>
      </w:r>
      <w:r>
        <w:rPr>
          <w:rFonts w:ascii="Times New Roman" w:eastAsia="等线" w:hAnsi="Times New Roman" w:hint="eastAsia"/>
          <w:b/>
          <w:sz w:val="22"/>
          <w:szCs w:val="22"/>
          <w:lang w:val="en-US"/>
        </w:rPr>
        <w:t xml:space="preserve">. </w:t>
      </w:r>
    </w:p>
    <w:p w:rsidR="00932EDB" w:rsidRDefault="0063374F" w:rsidP="002B053C">
      <w:pPr>
        <w:snapToGrid w:val="0"/>
        <w:spacing w:beforeLines="50" w:before="120" w:afterLines="50" w:line="300" w:lineRule="auto"/>
        <w:jc w:val="left"/>
        <w:rPr>
          <w:rFonts w:ascii="Times New Roman" w:hAnsi="Times New Roman"/>
          <w:sz w:val="22"/>
        </w:rPr>
      </w:pPr>
      <w:r>
        <w:rPr>
          <w:rFonts w:ascii="Times New Roman" w:hAnsi="Times New Roman" w:hint="eastAsia"/>
          <w:sz w:val="22"/>
        </w:rPr>
        <w:t>b</w:t>
      </w:r>
      <w:r w:rsidR="001456A2">
        <w:rPr>
          <w:rFonts w:ascii="Times New Roman" w:hAnsi="Times New Roman" w:hint="eastAsia"/>
          <w:sz w:val="22"/>
        </w:rPr>
        <w:t xml:space="preserve">) </w:t>
      </w:r>
      <w:r w:rsidR="002D1182">
        <w:rPr>
          <w:rFonts w:ascii="Times New Roman" w:hAnsi="Times New Roman" w:hint="eastAsia"/>
          <w:sz w:val="22"/>
        </w:rPr>
        <w:t xml:space="preserve">We </w:t>
      </w:r>
      <w:r w:rsidR="002D1182">
        <w:rPr>
          <w:rFonts w:ascii="Times New Roman" w:hAnsi="Times New Roman"/>
          <w:sz w:val="22"/>
        </w:rPr>
        <w:t>agreed</w:t>
      </w:r>
      <w:r w:rsidR="002D1182">
        <w:rPr>
          <w:rFonts w:ascii="Times New Roman" w:hAnsi="Times New Roman" w:hint="eastAsia"/>
          <w:sz w:val="22"/>
        </w:rPr>
        <w:t xml:space="preserve"> that t</w:t>
      </w:r>
      <w:r w:rsidR="009B3F8D">
        <w:rPr>
          <w:rFonts w:ascii="Times New Roman" w:hAnsi="Times New Roman" w:hint="eastAsia"/>
          <w:sz w:val="22"/>
        </w:rPr>
        <w:t xml:space="preserve">he SN status </w:t>
      </w:r>
      <w:r w:rsidR="009B3F8D">
        <w:rPr>
          <w:rFonts w:ascii="Times New Roman" w:hAnsi="Times New Roman"/>
          <w:sz w:val="22"/>
        </w:rPr>
        <w:t>includes</w:t>
      </w:r>
      <w:r w:rsidR="009B3F8D">
        <w:rPr>
          <w:rFonts w:ascii="Times New Roman" w:hAnsi="Times New Roman" w:hint="eastAsia"/>
          <w:sz w:val="22"/>
        </w:rPr>
        <w:t xml:space="preserve"> </w:t>
      </w:r>
      <w:r w:rsidR="009B3F8D" w:rsidRPr="00C82D9F">
        <w:rPr>
          <w:rFonts w:ascii="Times New Roman" w:hAnsi="Times New Roman"/>
          <w:i/>
          <w:sz w:val="22"/>
        </w:rPr>
        <w:t>SCG failure, SCG was deactivated or other</w:t>
      </w:r>
      <w:r w:rsidR="009B3F8D" w:rsidRPr="00CC72CD">
        <w:rPr>
          <w:rFonts w:ascii="Times New Roman" w:hAnsi="Times New Roman"/>
          <w:i/>
          <w:sz w:val="22"/>
          <w:u w:val="single"/>
        </w:rPr>
        <w:t xml:space="preserve"> </w:t>
      </w:r>
      <w:r w:rsidR="00672261" w:rsidRPr="00CC72CD">
        <w:rPr>
          <w:rFonts w:ascii="Times New Roman" w:hAnsi="Times New Roman"/>
          <w:i/>
          <w:sz w:val="22"/>
          <w:u w:val="single"/>
        </w:rPr>
        <w:t>Case</w:t>
      </w:r>
      <w:r w:rsidR="009B3F8D" w:rsidRPr="00CC72CD">
        <w:rPr>
          <w:rFonts w:ascii="Times New Roman" w:hAnsi="Times New Roman"/>
          <w:i/>
          <w:sz w:val="22"/>
          <w:u w:val="single"/>
        </w:rPr>
        <w:t>s that SCG is not available</w:t>
      </w:r>
      <w:r w:rsidR="00194A0A" w:rsidRPr="00CC72CD">
        <w:rPr>
          <w:rFonts w:ascii="Times New Roman" w:hAnsi="Times New Roman" w:hint="eastAsia"/>
          <w:sz w:val="22"/>
          <w:u w:val="single"/>
        </w:rPr>
        <w:t xml:space="preserve"> </w:t>
      </w:r>
      <w:r w:rsidR="00254011">
        <w:rPr>
          <w:rFonts w:ascii="Times New Roman" w:hAnsi="Times New Roman" w:hint="eastAsia"/>
          <w:sz w:val="22"/>
        </w:rPr>
        <w:t xml:space="preserve">and </w:t>
      </w:r>
      <w:r w:rsidR="00254011">
        <w:rPr>
          <w:rFonts w:ascii="Times New Roman" w:hAnsi="Times New Roman"/>
          <w:sz w:val="22"/>
        </w:rPr>
        <w:t>include</w:t>
      </w:r>
      <w:r w:rsidR="00254011">
        <w:rPr>
          <w:rFonts w:ascii="Times New Roman" w:hAnsi="Times New Roman" w:hint="eastAsia"/>
          <w:sz w:val="22"/>
        </w:rPr>
        <w:t xml:space="preserve"> them in</w:t>
      </w:r>
      <w:r w:rsidR="00194A0A">
        <w:rPr>
          <w:rFonts w:ascii="Times New Roman" w:hAnsi="Times New Roman" w:hint="eastAsia"/>
          <w:sz w:val="22"/>
        </w:rPr>
        <w:t xml:space="preserve"> the LS to RAN2</w:t>
      </w:r>
      <w:r w:rsidR="009B3F8D">
        <w:rPr>
          <w:rFonts w:ascii="Times New Roman" w:hAnsi="Times New Roman" w:hint="eastAsia"/>
          <w:sz w:val="22"/>
        </w:rPr>
        <w:t xml:space="preserve">. </w:t>
      </w:r>
      <w:r w:rsidR="00254011">
        <w:rPr>
          <w:rFonts w:ascii="Times New Roman" w:hAnsi="Times New Roman"/>
          <w:sz w:val="22"/>
        </w:rPr>
        <w:t>H</w:t>
      </w:r>
      <w:r w:rsidR="00254011">
        <w:rPr>
          <w:rFonts w:ascii="Times New Roman" w:hAnsi="Times New Roman" w:hint="eastAsia"/>
          <w:sz w:val="22"/>
        </w:rPr>
        <w:t>owever, i</w:t>
      </w:r>
      <w:r w:rsidR="009B3F8D">
        <w:rPr>
          <w:rFonts w:ascii="Times New Roman" w:hAnsi="Times New Roman" w:hint="eastAsia"/>
          <w:sz w:val="22"/>
        </w:rPr>
        <w:t xml:space="preserve">t </w:t>
      </w:r>
      <w:r w:rsidR="004F7CC9">
        <w:rPr>
          <w:rFonts w:ascii="Times New Roman" w:hAnsi="Times New Roman" w:hint="eastAsia"/>
          <w:sz w:val="22"/>
        </w:rPr>
        <w:t>should</w:t>
      </w:r>
      <w:r w:rsidR="009B3F8D">
        <w:rPr>
          <w:rFonts w:ascii="Times New Roman" w:hAnsi="Times New Roman" w:hint="eastAsia"/>
          <w:sz w:val="22"/>
        </w:rPr>
        <w:t xml:space="preserve"> be </w:t>
      </w:r>
      <w:r w:rsidR="009B3F8D">
        <w:rPr>
          <w:rFonts w:ascii="Times New Roman" w:hAnsi="Times New Roman"/>
          <w:sz w:val="22"/>
        </w:rPr>
        <w:t>clarified</w:t>
      </w:r>
      <w:r w:rsidR="009B3F8D">
        <w:rPr>
          <w:rFonts w:ascii="Times New Roman" w:hAnsi="Times New Roman" w:hint="eastAsia"/>
          <w:sz w:val="22"/>
        </w:rPr>
        <w:t xml:space="preserve"> that the </w:t>
      </w:r>
      <w:r w:rsidR="00C82D9F">
        <w:rPr>
          <w:rFonts w:ascii="Times New Roman" w:hAnsi="Times New Roman"/>
          <w:sz w:val="22"/>
        </w:rPr>
        <w:t>“</w:t>
      </w:r>
      <w:r w:rsidR="00C82D9F">
        <w:rPr>
          <w:rFonts w:ascii="Times New Roman" w:hAnsi="Times New Roman" w:hint="eastAsia"/>
          <w:sz w:val="22"/>
        </w:rPr>
        <w:t xml:space="preserve">other </w:t>
      </w:r>
      <w:r w:rsidR="00672261">
        <w:rPr>
          <w:rFonts w:ascii="Times New Roman" w:hAnsi="Times New Roman" w:hint="eastAsia"/>
          <w:sz w:val="22"/>
        </w:rPr>
        <w:t>Case</w:t>
      </w:r>
      <w:r w:rsidR="00C82D9F">
        <w:rPr>
          <w:rFonts w:ascii="Times New Roman" w:hAnsi="Times New Roman" w:hint="eastAsia"/>
          <w:sz w:val="22"/>
        </w:rPr>
        <w:t>s</w:t>
      </w:r>
      <w:r w:rsidR="00C82D9F">
        <w:rPr>
          <w:rFonts w:ascii="Times New Roman" w:hAnsi="Times New Roman"/>
          <w:sz w:val="22"/>
        </w:rPr>
        <w:t>”</w:t>
      </w:r>
      <w:r w:rsidR="00C82D9F">
        <w:rPr>
          <w:rFonts w:ascii="Times New Roman" w:hAnsi="Times New Roman" w:hint="eastAsia"/>
          <w:sz w:val="22"/>
        </w:rPr>
        <w:t xml:space="preserve"> includes the </w:t>
      </w:r>
      <w:r w:rsidR="00357BA7">
        <w:rPr>
          <w:rFonts w:ascii="Times New Roman" w:hAnsi="Times New Roman" w:hint="eastAsia"/>
          <w:sz w:val="22"/>
        </w:rPr>
        <w:t>c</w:t>
      </w:r>
      <w:r w:rsidR="00672261">
        <w:rPr>
          <w:rFonts w:ascii="Times New Roman" w:hAnsi="Times New Roman" w:hint="eastAsia"/>
          <w:sz w:val="22"/>
        </w:rPr>
        <w:t>ase</w:t>
      </w:r>
      <w:r w:rsidR="009B3F8D">
        <w:rPr>
          <w:rFonts w:ascii="Times New Roman" w:hAnsi="Times New Roman" w:hint="eastAsia"/>
          <w:sz w:val="22"/>
        </w:rPr>
        <w:t xml:space="preserve"> of PScell change/PScell </w:t>
      </w:r>
      <w:r w:rsidR="009B3F8D">
        <w:rPr>
          <w:rFonts w:ascii="Times New Roman" w:hAnsi="Times New Roman"/>
          <w:sz w:val="22"/>
        </w:rPr>
        <w:t>addition</w:t>
      </w:r>
      <w:r w:rsidR="009B3F8D">
        <w:rPr>
          <w:rFonts w:ascii="Times New Roman" w:hAnsi="Times New Roman" w:hint="eastAsia"/>
          <w:sz w:val="22"/>
        </w:rPr>
        <w:t xml:space="preserve">. </w:t>
      </w:r>
    </w:p>
    <w:p w:rsidR="004F7AC9" w:rsidRDefault="00D66279" w:rsidP="002B053C">
      <w:pPr>
        <w:snapToGrid w:val="0"/>
        <w:spacing w:beforeLines="50" w:before="120" w:afterLines="50" w:line="300" w:lineRule="auto"/>
        <w:jc w:val="left"/>
        <w:rPr>
          <w:rFonts w:ascii="Times New Roman" w:hAnsi="Times New Roman"/>
          <w:sz w:val="22"/>
        </w:rPr>
      </w:pPr>
      <w:r>
        <w:rPr>
          <w:rFonts w:ascii="Times New Roman" w:hAnsi="Times New Roman"/>
          <w:sz w:val="22"/>
        </w:rPr>
        <w:t>I</w:t>
      </w:r>
      <w:r>
        <w:rPr>
          <w:rFonts w:ascii="Times New Roman" w:hAnsi="Times New Roman" w:hint="eastAsia"/>
          <w:sz w:val="22"/>
        </w:rPr>
        <w:t>f the</w:t>
      </w:r>
      <w:r w:rsidR="002A37F7" w:rsidRPr="002A37F7">
        <w:rPr>
          <w:rFonts w:ascii="Times New Roman" w:hAnsi="Times New Roman" w:hint="eastAsia"/>
          <w:sz w:val="22"/>
        </w:rPr>
        <w:t xml:space="preserve"> </w:t>
      </w:r>
      <w:r w:rsidR="002A37F7">
        <w:rPr>
          <w:rFonts w:ascii="Times New Roman" w:hAnsi="Times New Roman" w:hint="eastAsia"/>
          <w:sz w:val="22"/>
        </w:rPr>
        <w:t xml:space="preserve">PScell change/addition </w:t>
      </w:r>
      <w:r>
        <w:rPr>
          <w:rFonts w:ascii="Times New Roman" w:hAnsi="Times New Roman" w:hint="eastAsia"/>
          <w:sz w:val="22"/>
        </w:rPr>
        <w:t>is</w:t>
      </w:r>
      <w:r w:rsidR="002A37F7">
        <w:rPr>
          <w:rFonts w:ascii="Times New Roman" w:hAnsi="Times New Roman" w:hint="eastAsia"/>
          <w:sz w:val="22"/>
        </w:rPr>
        <w:t xml:space="preserve"> performed </w:t>
      </w:r>
      <w:r w:rsidR="002A37F7" w:rsidRPr="00D66279">
        <w:rPr>
          <w:rFonts w:ascii="Times New Roman" w:hAnsi="Times New Roman" w:hint="eastAsia"/>
          <w:b/>
          <w:sz w:val="22"/>
        </w:rPr>
        <w:t>during</w:t>
      </w:r>
      <w:r w:rsidR="002A37F7">
        <w:rPr>
          <w:rFonts w:ascii="Times New Roman" w:hAnsi="Times New Roman" w:hint="eastAsia"/>
          <w:sz w:val="22"/>
        </w:rPr>
        <w:t xml:space="preserve"> fast MCG recovery</w:t>
      </w:r>
      <w:r>
        <w:rPr>
          <w:rFonts w:ascii="Times New Roman" w:hAnsi="Times New Roman" w:hint="eastAsia"/>
          <w:sz w:val="22"/>
        </w:rPr>
        <w:t xml:space="preserve">, the RRC message or MCG failure information cannot be sent to UE and leading to T316 expire. </w:t>
      </w:r>
      <w:r>
        <w:rPr>
          <w:rFonts w:ascii="Times New Roman" w:hAnsi="Times New Roman"/>
          <w:sz w:val="22"/>
        </w:rPr>
        <w:t>T</w:t>
      </w:r>
      <w:r>
        <w:rPr>
          <w:rFonts w:ascii="Times New Roman" w:hAnsi="Times New Roman" w:hint="eastAsia"/>
          <w:sz w:val="22"/>
        </w:rPr>
        <w:t xml:space="preserve">herefore, the PScell change/addition is performed </w:t>
      </w:r>
      <w:r w:rsidRPr="00D66279">
        <w:rPr>
          <w:rFonts w:ascii="Times New Roman" w:hAnsi="Times New Roman" w:hint="eastAsia"/>
          <w:sz w:val="22"/>
        </w:rPr>
        <w:t>during</w:t>
      </w:r>
      <w:r>
        <w:rPr>
          <w:rFonts w:ascii="Times New Roman" w:hAnsi="Times New Roman" w:hint="eastAsia"/>
          <w:sz w:val="22"/>
        </w:rPr>
        <w:t xml:space="preserve"> fast MCG recovery can be covered by </w:t>
      </w:r>
      <w:r w:rsidR="00672261">
        <w:rPr>
          <w:rFonts w:ascii="Times New Roman" w:hAnsi="Times New Roman" w:hint="eastAsia"/>
          <w:sz w:val="22"/>
        </w:rPr>
        <w:t>Case</w:t>
      </w:r>
      <w:r>
        <w:rPr>
          <w:rFonts w:ascii="Times New Roman" w:hAnsi="Times New Roman" w:hint="eastAsia"/>
          <w:sz w:val="22"/>
        </w:rPr>
        <w:t xml:space="preserve"> b</w:t>
      </w:r>
      <w:r w:rsidR="002A37F7">
        <w:rPr>
          <w:rFonts w:ascii="Times New Roman" w:hAnsi="Times New Roman" w:hint="eastAsia"/>
          <w:sz w:val="22"/>
        </w:rPr>
        <w:t xml:space="preserve">. </w:t>
      </w:r>
      <w:r w:rsidR="002D1182">
        <w:rPr>
          <w:rFonts w:ascii="Times New Roman" w:hAnsi="Times New Roman"/>
          <w:sz w:val="22"/>
        </w:rPr>
        <w:t>H</w:t>
      </w:r>
      <w:r w:rsidR="002D1182">
        <w:rPr>
          <w:rFonts w:ascii="Times New Roman" w:hAnsi="Times New Roman" w:hint="eastAsia"/>
          <w:sz w:val="22"/>
        </w:rPr>
        <w:t>owever, i</w:t>
      </w:r>
      <w:r w:rsidR="009B3F8D">
        <w:rPr>
          <w:rFonts w:ascii="Times New Roman" w:hAnsi="Times New Roman" w:hint="eastAsia"/>
          <w:sz w:val="22"/>
        </w:rPr>
        <w:t xml:space="preserve">f the PScell change/addition </w:t>
      </w:r>
      <w:r>
        <w:rPr>
          <w:rFonts w:ascii="Times New Roman" w:hAnsi="Times New Roman" w:hint="eastAsia"/>
          <w:sz w:val="22"/>
        </w:rPr>
        <w:t xml:space="preserve">is </w:t>
      </w:r>
      <w:r>
        <w:rPr>
          <w:rFonts w:ascii="Times New Roman" w:hAnsi="Times New Roman" w:hint="eastAsia"/>
          <w:sz w:val="22"/>
        </w:rPr>
        <w:lastRenderedPageBreak/>
        <w:t>ongoing</w:t>
      </w:r>
      <w:r w:rsidR="009B3F8D">
        <w:rPr>
          <w:rFonts w:ascii="Times New Roman" w:hAnsi="Times New Roman" w:hint="eastAsia"/>
          <w:sz w:val="22"/>
        </w:rPr>
        <w:t xml:space="preserve"> </w:t>
      </w:r>
      <w:r w:rsidRPr="004F7236">
        <w:rPr>
          <w:rFonts w:ascii="Times New Roman" w:hAnsi="Times New Roman" w:hint="eastAsia"/>
          <w:b/>
          <w:sz w:val="22"/>
        </w:rPr>
        <w:t>before</w:t>
      </w:r>
      <w:r w:rsidR="009B3F8D">
        <w:rPr>
          <w:rFonts w:ascii="Times New Roman" w:hAnsi="Times New Roman" w:hint="eastAsia"/>
          <w:sz w:val="22"/>
        </w:rPr>
        <w:t xml:space="preserve"> </w:t>
      </w:r>
      <w:r w:rsidR="002D1182">
        <w:rPr>
          <w:rFonts w:ascii="Times New Roman" w:hAnsi="Times New Roman" w:hint="eastAsia"/>
          <w:sz w:val="22"/>
        </w:rPr>
        <w:t xml:space="preserve">MCG </w:t>
      </w:r>
      <w:r>
        <w:rPr>
          <w:rFonts w:ascii="Times New Roman" w:hAnsi="Times New Roman" w:hint="eastAsia"/>
          <w:sz w:val="22"/>
        </w:rPr>
        <w:t>failure</w:t>
      </w:r>
      <w:r w:rsidR="009B3F8D">
        <w:rPr>
          <w:rFonts w:ascii="Times New Roman" w:hAnsi="Times New Roman" w:hint="eastAsia"/>
          <w:sz w:val="22"/>
        </w:rPr>
        <w:t xml:space="preserve">, </w:t>
      </w:r>
      <w:r w:rsidR="002A37F7">
        <w:rPr>
          <w:rFonts w:ascii="Times New Roman" w:hAnsi="Times New Roman" w:hint="eastAsia"/>
          <w:sz w:val="22"/>
        </w:rPr>
        <w:t xml:space="preserve">the </w:t>
      </w:r>
      <w:r w:rsidR="002D1182">
        <w:rPr>
          <w:rFonts w:ascii="Times New Roman" w:hAnsi="Times New Roman" w:hint="eastAsia"/>
          <w:sz w:val="22"/>
        </w:rPr>
        <w:t xml:space="preserve">UE will perform RRC re-establishment </w:t>
      </w:r>
      <w:r w:rsidR="00650E28">
        <w:rPr>
          <w:rFonts w:ascii="Times New Roman" w:hAnsi="Times New Roman" w:hint="eastAsia"/>
          <w:sz w:val="22"/>
        </w:rPr>
        <w:t>instead of fast MCG failure recovery</w:t>
      </w:r>
      <w:r>
        <w:rPr>
          <w:rFonts w:ascii="Times New Roman" w:hAnsi="Times New Roman" w:hint="eastAsia"/>
          <w:sz w:val="22"/>
        </w:rPr>
        <w:t xml:space="preserve"> when MCG fails</w:t>
      </w:r>
      <w:r w:rsidR="002D1182">
        <w:rPr>
          <w:rFonts w:ascii="Times New Roman" w:hAnsi="Times New Roman" w:hint="eastAsia"/>
          <w:sz w:val="22"/>
        </w:rPr>
        <w:t xml:space="preserve">. </w:t>
      </w:r>
      <w:r w:rsidR="002D1182">
        <w:rPr>
          <w:rFonts w:ascii="Times New Roman" w:hAnsi="Times New Roman"/>
          <w:sz w:val="22"/>
        </w:rPr>
        <w:t>I</w:t>
      </w:r>
      <w:r w:rsidR="002D1182">
        <w:rPr>
          <w:rFonts w:ascii="Times New Roman" w:hAnsi="Times New Roman" w:hint="eastAsia"/>
          <w:sz w:val="22"/>
        </w:rPr>
        <w:t xml:space="preserve">n this </w:t>
      </w:r>
      <w:r w:rsidR="00672261">
        <w:rPr>
          <w:rFonts w:ascii="Times New Roman" w:hAnsi="Times New Roman" w:hint="eastAsia"/>
          <w:sz w:val="22"/>
        </w:rPr>
        <w:t>Case</w:t>
      </w:r>
      <w:r w:rsidR="002D1182">
        <w:rPr>
          <w:rFonts w:ascii="Times New Roman" w:hAnsi="Times New Roman" w:hint="eastAsia"/>
          <w:sz w:val="22"/>
        </w:rPr>
        <w:t xml:space="preserve">, the fast MCG </w:t>
      </w:r>
      <w:r w:rsidR="00713FFF">
        <w:rPr>
          <w:rFonts w:ascii="Times New Roman" w:hAnsi="Times New Roman" w:hint="eastAsia"/>
          <w:sz w:val="22"/>
        </w:rPr>
        <w:t>recovery</w:t>
      </w:r>
      <w:r w:rsidR="002D1182">
        <w:rPr>
          <w:rFonts w:ascii="Times New Roman" w:hAnsi="Times New Roman" w:hint="eastAsia"/>
          <w:sz w:val="22"/>
        </w:rPr>
        <w:t xml:space="preserve"> </w:t>
      </w:r>
      <w:r w:rsidR="00713FFF">
        <w:rPr>
          <w:rFonts w:ascii="Times New Roman" w:hAnsi="Times New Roman" w:hint="eastAsia"/>
          <w:sz w:val="22"/>
        </w:rPr>
        <w:t>cannot be performed</w:t>
      </w:r>
      <w:r w:rsidR="002D1182">
        <w:rPr>
          <w:rFonts w:ascii="Times New Roman" w:hAnsi="Times New Roman" w:hint="eastAsia"/>
          <w:sz w:val="22"/>
        </w:rPr>
        <w:t xml:space="preserve"> because SCG is not </w:t>
      </w:r>
      <w:r w:rsidR="002D1182">
        <w:rPr>
          <w:rFonts w:ascii="Times New Roman" w:hAnsi="Times New Roman"/>
          <w:sz w:val="22"/>
        </w:rPr>
        <w:t>available</w:t>
      </w:r>
      <w:r w:rsidR="002D1182">
        <w:rPr>
          <w:rFonts w:ascii="Times New Roman" w:hAnsi="Times New Roman" w:hint="eastAsia"/>
          <w:sz w:val="22"/>
        </w:rPr>
        <w:t xml:space="preserve"> due</w:t>
      </w:r>
      <w:r w:rsidR="00713FFF">
        <w:rPr>
          <w:rFonts w:ascii="Times New Roman" w:hAnsi="Times New Roman" w:hint="eastAsia"/>
          <w:sz w:val="22"/>
        </w:rPr>
        <w:t xml:space="preserve"> to PScell change/PScell ongoing and lead to fast MCG recovery failure.</w:t>
      </w:r>
      <w:r w:rsidR="00CC72CD">
        <w:rPr>
          <w:rFonts w:ascii="Times New Roman" w:hAnsi="Times New Roman" w:hint="eastAsia"/>
          <w:sz w:val="22"/>
        </w:rPr>
        <w:t xml:space="preserve"> </w:t>
      </w:r>
      <w:r w:rsidR="00CC72CD">
        <w:rPr>
          <w:rFonts w:ascii="Times New Roman" w:hAnsi="Times New Roman"/>
          <w:sz w:val="22"/>
        </w:rPr>
        <w:t>A</w:t>
      </w:r>
      <w:r w:rsidR="00CC72CD">
        <w:rPr>
          <w:rFonts w:ascii="Times New Roman" w:hAnsi="Times New Roman" w:hint="eastAsia"/>
          <w:sz w:val="22"/>
        </w:rPr>
        <w:t xml:space="preserve"> cause value may be needed but it can be decided by RAN2</w:t>
      </w:r>
    </w:p>
    <w:p w:rsidR="00713FFF" w:rsidRPr="005C1060" w:rsidRDefault="00713FFF" w:rsidP="002B053C">
      <w:pPr>
        <w:keepNext/>
        <w:keepLines/>
        <w:pBdr>
          <w:top w:val="single" w:sz="4" w:space="1" w:color="auto"/>
          <w:left w:val="single" w:sz="4" w:space="4" w:color="auto"/>
          <w:bottom w:val="single" w:sz="4" w:space="1" w:color="auto"/>
          <w:right w:val="single" w:sz="4" w:space="4" w:color="auto"/>
        </w:pBdr>
        <w:snapToGrid w:val="0"/>
        <w:spacing w:beforeLines="50" w:before="120" w:afterLines="50" w:line="300" w:lineRule="auto"/>
        <w:ind w:left="1134" w:hanging="1134"/>
        <w:jc w:val="left"/>
        <w:outlineLvl w:val="2"/>
        <w:rPr>
          <w:rFonts w:eastAsiaTheme="minorEastAsia"/>
          <w:sz w:val="24"/>
        </w:rPr>
      </w:pPr>
      <w:bookmarkStart w:id="1" w:name="_Toc60776804"/>
      <w:bookmarkStart w:id="2" w:name="_Toc124712663"/>
      <w:bookmarkStart w:id="3" w:name="_Toc60776806"/>
      <w:bookmarkStart w:id="4" w:name="_Toc124712665"/>
      <w:r w:rsidRPr="00713FFF">
        <w:rPr>
          <w:rFonts w:eastAsia="MS Mincho"/>
          <w:sz w:val="24"/>
          <w:lang w:eastAsia="ja-JP"/>
        </w:rPr>
        <w:t>5.3.7</w:t>
      </w:r>
      <w:r w:rsidRPr="00713FFF">
        <w:rPr>
          <w:rFonts w:eastAsia="MS Mincho"/>
          <w:sz w:val="24"/>
          <w:lang w:eastAsia="ja-JP"/>
        </w:rPr>
        <w:tab/>
      </w:r>
      <w:r w:rsidRPr="00713FFF">
        <w:rPr>
          <w:rFonts w:eastAsia="MS Mincho"/>
          <w:sz w:val="24"/>
          <w:highlight w:val="yellow"/>
          <w:lang w:eastAsia="ja-JP"/>
        </w:rPr>
        <w:t>RRC connection re-establishment</w:t>
      </w:r>
      <w:bookmarkEnd w:id="1"/>
      <w:bookmarkEnd w:id="2"/>
    </w:p>
    <w:p w:rsidR="00713FFF" w:rsidRPr="00713FFF" w:rsidRDefault="00713FFF" w:rsidP="002B053C">
      <w:pPr>
        <w:keepNext/>
        <w:keepLines/>
        <w:pBdr>
          <w:top w:val="single" w:sz="4" w:space="1" w:color="auto"/>
          <w:left w:val="single" w:sz="4" w:space="4" w:color="auto"/>
          <w:bottom w:val="single" w:sz="4" w:space="1" w:color="auto"/>
          <w:right w:val="single" w:sz="4" w:space="4" w:color="auto"/>
        </w:pBdr>
        <w:snapToGrid w:val="0"/>
        <w:spacing w:beforeLines="50" w:before="120" w:afterLines="50" w:line="300" w:lineRule="auto"/>
        <w:ind w:left="1418" w:hanging="1418"/>
        <w:jc w:val="left"/>
        <w:outlineLvl w:val="3"/>
        <w:rPr>
          <w:rFonts w:eastAsia="Times New Roman"/>
          <w:sz w:val="24"/>
          <w:lang w:eastAsia="ja-JP"/>
        </w:rPr>
      </w:pPr>
      <w:r w:rsidRPr="00713FFF">
        <w:rPr>
          <w:rFonts w:eastAsia="Times New Roman"/>
          <w:sz w:val="24"/>
          <w:lang w:eastAsia="ja-JP"/>
        </w:rPr>
        <w:t>5.3.7.2</w:t>
      </w:r>
      <w:r w:rsidRPr="00713FFF">
        <w:rPr>
          <w:rFonts w:eastAsia="Times New Roman"/>
          <w:sz w:val="24"/>
          <w:lang w:eastAsia="ja-JP"/>
        </w:rPr>
        <w:tab/>
        <w:t>Initiation</w:t>
      </w:r>
      <w:bookmarkEnd w:id="3"/>
      <w:bookmarkEnd w:id="4"/>
    </w:p>
    <w:p w:rsidR="00713FFF" w:rsidRPr="00713FFF" w:rsidRDefault="00713FFF" w:rsidP="002B053C">
      <w:pPr>
        <w:pBdr>
          <w:top w:val="single" w:sz="4" w:space="1" w:color="auto"/>
          <w:left w:val="single" w:sz="4" w:space="4" w:color="auto"/>
          <w:bottom w:val="single" w:sz="4" w:space="1" w:color="auto"/>
          <w:right w:val="single" w:sz="4" w:space="4" w:color="auto"/>
        </w:pBdr>
        <w:snapToGrid w:val="0"/>
        <w:spacing w:beforeLines="50" w:before="120" w:afterLines="50" w:line="300" w:lineRule="auto"/>
        <w:jc w:val="left"/>
        <w:rPr>
          <w:rFonts w:ascii="Times New Roman" w:eastAsia="Times New Roman" w:hAnsi="Times New Roman"/>
          <w:lang w:eastAsia="ja-JP"/>
        </w:rPr>
      </w:pPr>
      <w:r w:rsidRPr="00713FFF">
        <w:rPr>
          <w:rFonts w:ascii="Times New Roman" w:eastAsia="Times New Roman" w:hAnsi="Times New Roman"/>
          <w:lang w:eastAsia="ja-JP"/>
        </w:rPr>
        <w:t>The UE initiates the procedure when one of the following conditions is met:</w:t>
      </w:r>
    </w:p>
    <w:p w:rsidR="00713FFF" w:rsidRPr="00713FFF" w:rsidRDefault="00713FFF" w:rsidP="002B053C">
      <w:pPr>
        <w:pBdr>
          <w:top w:val="single" w:sz="4" w:space="1" w:color="auto"/>
          <w:left w:val="single" w:sz="4" w:space="4" w:color="auto"/>
          <w:bottom w:val="single" w:sz="4" w:space="1" w:color="auto"/>
          <w:right w:val="single" w:sz="4" w:space="4" w:color="auto"/>
        </w:pBdr>
        <w:snapToGrid w:val="0"/>
        <w:spacing w:beforeLines="50" w:before="120" w:afterLines="50" w:line="300" w:lineRule="auto"/>
        <w:ind w:left="568" w:hanging="284"/>
        <w:jc w:val="left"/>
        <w:rPr>
          <w:rFonts w:ascii="Times New Roman" w:eastAsiaTheme="minorEastAsia" w:hAnsi="Times New Roman"/>
        </w:rPr>
      </w:pPr>
      <w:r w:rsidRPr="00713FFF">
        <w:rPr>
          <w:rFonts w:ascii="Times New Roman" w:eastAsia="Times New Roman" w:hAnsi="Times New Roman"/>
          <w:highlight w:val="yellow"/>
          <w:lang w:eastAsia="ja-JP"/>
        </w:rPr>
        <w:t>1&gt;</w:t>
      </w:r>
      <w:r w:rsidRPr="00713FFF">
        <w:rPr>
          <w:rFonts w:ascii="Times New Roman" w:eastAsia="Times New Roman" w:hAnsi="Times New Roman"/>
          <w:highlight w:val="yellow"/>
          <w:lang w:eastAsia="ja-JP"/>
        </w:rPr>
        <w:tab/>
        <w:t>upon detecting radio link failure of the MCG while PSCell change</w:t>
      </w:r>
      <w:r w:rsidRPr="00713FFF">
        <w:rPr>
          <w:rFonts w:ascii="Times New Roman" w:eastAsia="Times New Roman" w:hAnsi="Times New Roman"/>
          <w:highlight w:val="yellow"/>
        </w:rPr>
        <w:t xml:space="preserve"> or PSCell addition</w:t>
      </w:r>
      <w:r w:rsidRPr="00713FFF">
        <w:rPr>
          <w:rFonts w:ascii="Times New Roman" w:eastAsia="Times New Roman" w:hAnsi="Times New Roman"/>
          <w:highlight w:val="yellow"/>
          <w:lang w:eastAsia="ja-JP"/>
        </w:rPr>
        <w:t xml:space="preserve"> is ongoing, in accordance with 5.3.10; or</w:t>
      </w:r>
    </w:p>
    <w:p w:rsidR="00650E28" w:rsidRDefault="00672261" w:rsidP="002B053C">
      <w:pPr>
        <w:snapToGrid w:val="0"/>
        <w:spacing w:beforeLines="50" w:before="120" w:afterLines="50" w:line="300" w:lineRule="auto"/>
        <w:jc w:val="left"/>
        <w:rPr>
          <w:rFonts w:ascii="Times New Roman" w:hAnsi="Times New Roman"/>
          <w:sz w:val="22"/>
        </w:rPr>
      </w:pPr>
      <w:r>
        <w:rPr>
          <w:rFonts w:ascii="Times New Roman" w:hAnsi="Times New Roman"/>
          <w:sz w:val="22"/>
        </w:rPr>
        <w:t>Case</w:t>
      </w:r>
      <w:r w:rsidR="00650E28">
        <w:rPr>
          <w:rFonts w:ascii="Times New Roman" w:hAnsi="Times New Roman" w:hint="eastAsia"/>
          <w:sz w:val="22"/>
        </w:rPr>
        <w:t xml:space="preserve"> f</w:t>
      </w:r>
      <w:r w:rsidR="00A378FA">
        <w:rPr>
          <w:rFonts w:ascii="Times New Roman" w:hAnsi="Times New Roman" w:hint="eastAsia"/>
          <w:sz w:val="22"/>
        </w:rPr>
        <w:t>1 can be revised as</w:t>
      </w:r>
      <w:r w:rsidR="00650E28">
        <w:rPr>
          <w:rFonts w:ascii="Times New Roman" w:hAnsi="Times New Roman" w:hint="eastAsia"/>
          <w:sz w:val="22"/>
        </w:rPr>
        <w:t xml:space="preserve"> </w:t>
      </w:r>
      <w:r w:rsidR="00A378FA">
        <w:rPr>
          <w:rFonts w:ascii="Times New Roman" w:hAnsi="Times New Roman"/>
          <w:sz w:val="22"/>
        </w:rPr>
        <w:t>“</w:t>
      </w:r>
      <w:r w:rsidR="00A378FA" w:rsidRPr="00521421">
        <w:rPr>
          <w:rFonts w:ascii="Times New Roman" w:hAnsi="Times New Roman"/>
          <w:sz w:val="22"/>
        </w:rPr>
        <w:t>the SCG fails or is deactivated yet</w:t>
      </w:r>
      <w:r w:rsidR="00A378FA">
        <w:rPr>
          <w:rFonts w:ascii="Times New Roman" w:hAnsi="Times New Roman" w:hint="eastAsia"/>
          <w:sz w:val="22"/>
        </w:rPr>
        <w:t xml:space="preserve"> </w:t>
      </w:r>
      <w:r w:rsidR="00A378FA" w:rsidRPr="00A378FA">
        <w:rPr>
          <w:rFonts w:ascii="Times New Roman" w:hAnsi="Times New Roman" w:hint="eastAsia"/>
          <w:i/>
          <w:sz w:val="22"/>
        </w:rPr>
        <w:t>or</w:t>
      </w:r>
      <w:r w:rsidR="00A378FA" w:rsidRPr="00A378FA">
        <w:rPr>
          <w:rFonts w:ascii="Times New Roman" w:hAnsi="Times New Roman"/>
          <w:i/>
          <w:sz w:val="22"/>
        </w:rPr>
        <w:t xml:space="preserve"> </w:t>
      </w:r>
      <w:r w:rsidR="00650E28" w:rsidRPr="00A378FA">
        <w:rPr>
          <w:rFonts w:ascii="Times New Roman" w:hAnsi="Times New Roman" w:hint="eastAsia"/>
          <w:i/>
          <w:sz w:val="22"/>
        </w:rPr>
        <w:t>PScell change/</w:t>
      </w:r>
      <w:r w:rsidR="00E3737D">
        <w:rPr>
          <w:rFonts w:ascii="Times New Roman" w:hAnsi="Times New Roman" w:hint="eastAsia"/>
          <w:i/>
          <w:sz w:val="22"/>
        </w:rPr>
        <w:t>addition</w:t>
      </w:r>
      <w:r w:rsidR="00650E28" w:rsidRPr="00A378FA">
        <w:rPr>
          <w:rFonts w:ascii="Times New Roman" w:hAnsi="Times New Roman" w:hint="eastAsia"/>
          <w:i/>
          <w:sz w:val="22"/>
        </w:rPr>
        <w:t xml:space="preserve"> ongoing</w:t>
      </w:r>
      <w:r w:rsidR="00650E28">
        <w:rPr>
          <w:rFonts w:ascii="Times New Roman" w:hAnsi="Times New Roman" w:hint="eastAsia"/>
          <w:sz w:val="22"/>
        </w:rPr>
        <w:t xml:space="preserve"> </w:t>
      </w:r>
      <w:r w:rsidR="00A378FA" w:rsidRPr="00521421">
        <w:rPr>
          <w:rFonts w:ascii="Times New Roman" w:hAnsi="Times New Roman"/>
          <w:sz w:val="22"/>
        </w:rPr>
        <w:t xml:space="preserve">before the UE sends the </w:t>
      </w:r>
      <w:proofErr w:type="spellStart"/>
      <w:r w:rsidR="00A378FA" w:rsidRPr="00521421">
        <w:rPr>
          <w:rFonts w:ascii="Times New Roman" w:hAnsi="Times New Roman"/>
          <w:sz w:val="22"/>
        </w:rPr>
        <w:t>MCGFailureInformation</w:t>
      </w:r>
      <w:proofErr w:type="spellEnd"/>
      <w:r w:rsidR="00A378FA">
        <w:rPr>
          <w:rFonts w:ascii="Times New Roman" w:hAnsi="Times New Roman" w:hint="eastAsia"/>
          <w:sz w:val="22"/>
        </w:rPr>
        <w:t>.</w:t>
      </w:r>
    </w:p>
    <w:p w:rsidR="00F03A41" w:rsidRDefault="00650E28" w:rsidP="00F03A41">
      <w:pPr>
        <w:snapToGrid w:val="0"/>
        <w:spacing w:beforeLines="50" w:before="120" w:afterLines="50" w:line="300" w:lineRule="auto"/>
        <w:jc w:val="left"/>
        <w:rPr>
          <w:rFonts w:ascii="Times New Roman" w:eastAsia="等线" w:hAnsi="Times New Roman"/>
          <w:b/>
          <w:sz w:val="22"/>
          <w:szCs w:val="22"/>
          <w:lang w:val="en-US"/>
        </w:rPr>
      </w:pPr>
      <w:r>
        <w:rPr>
          <w:rFonts w:ascii="Times New Roman" w:eastAsia="等线" w:hAnsi="Times New Roman"/>
          <w:b/>
          <w:sz w:val="22"/>
          <w:szCs w:val="22"/>
          <w:lang w:val="en-US"/>
        </w:rPr>
        <w:t>Proposal</w:t>
      </w:r>
      <w:r>
        <w:rPr>
          <w:rFonts w:ascii="Times New Roman" w:eastAsia="等线" w:hAnsi="Times New Roman" w:hint="eastAsia"/>
          <w:b/>
          <w:sz w:val="22"/>
          <w:szCs w:val="22"/>
          <w:lang w:val="en-US"/>
        </w:rPr>
        <w:t xml:space="preserve"> </w:t>
      </w:r>
      <w:r w:rsidR="002D02D8">
        <w:rPr>
          <w:rFonts w:ascii="Times New Roman" w:eastAsia="等线" w:hAnsi="Times New Roman" w:hint="eastAsia"/>
          <w:b/>
          <w:sz w:val="22"/>
          <w:szCs w:val="22"/>
          <w:lang w:val="en-US"/>
        </w:rPr>
        <w:t>2</w:t>
      </w:r>
      <w:r>
        <w:rPr>
          <w:rFonts w:ascii="Times New Roman" w:eastAsia="等线" w:hAnsi="Times New Roman" w:hint="eastAsia"/>
          <w:b/>
          <w:sz w:val="22"/>
          <w:szCs w:val="22"/>
          <w:lang w:val="en-US"/>
        </w:rPr>
        <w:t xml:space="preserve">: </w:t>
      </w:r>
      <w:r w:rsidR="00A378FA">
        <w:rPr>
          <w:rFonts w:ascii="Times New Roman" w:eastAsia="等线" w:hAnsi="Times New Roman" w:hint="eastAsia"/>
          <w:b/>
          <w:sz w:val="22"/>
          <w:szCs w:val="22"/>
          <w:lang w:val="en-US"/>
        </w:rPr>
        <w:t>Revise</w:t>
      </w:r>
      <w:r>
        <w:rPr>
          <w:rFonts w:ascii="Times New Roman" w:eastAsia="等线" w:hAnsi="Times New Roman" w:hint="eastAsia"/>
          <w:b/>
          <w:sz w:val="22"/>
          <w:szCs w:val="22"/>
          <w:lang w:val="en-US"/>
        </w:rPr>
        <w:t xml:space="preserve"> </w:t>
      </w:r>
      <w:r w:rsidR="00672261">
        <w:rPr>
          <w:rFonts w:ascii="Times New Roman" w:eastAsia="等线" w:hAnsi="Times New Roman" w:hint="eastAsia"/>
          <w:b/>
          <w:sz w:val="22"/>
          <w:szCs w:val="22"/>
          <w:lang w:val="en-US"/>
        </w:rPr>
        <w:t>Case</w:t>
      </w:r>
      <w:r>
        <w:rPr>
          <w:rFonts w:ascii="Times New Roman" w:eastAsia="等线" w:hAnsi="Times New Roman" w:hint="eastAsia"/>
          <w:b/>
          <w:sz w:val="22"/>
          <w:szCs w:val="22"/>
          <w:lang w:val="en-US"/>
        </w:rPr>
        <w:t xml:space="preserve"> </w:t>
      </w:r>
      <w:r w:rsidR="00A378FA">
        <w:rPr>
          <w:rFonts w:ascii="Times New Roman" w:eastAsia="等线" w:hAnsi="Times New Roman" w:hint="eastAsia"/>
          <w:b/>
          <w:sz w:val="22"/>
          <w:szCs w:val="22"/>
          <w:lang w:val="en-US"/>
        </w:rPr>
        <w:t>f1</w:t>
      </w:r>
      <w:r>
        <w:rPr>
          <w:rFonts w:ascii="Times New Roman" w:eastAsia="等线" w:hAnsi="Times New Roman" w:hint="eastAsia"/>
          <w:b/>
          <w:sz w:val="22"/>
          <w:szCs w:val="22"/>
          <w:lang w:val="en-US"/>
        </w:rPr>
        <w:t xml:space="preserve">: </w:t>
      </w:r>
      <w:r w:rsidR="00A378FA" w:rsidRPr="00A378FA">
        <w:rPr>
          <w:rFonts w:ascii="Times New Roman" w:eastAsia="等线" w:hAnsi="Times New Roman"/>
          <w:b/>
          <w:sz w:val="22"/>
          <w:szCs w:val="22"/>
          <w:lang w:val="en-US"/>
        </w:rPr>
        <w:t xml:space="preserve">the SCG fails or is deactivated yet </w:t>
      </w:r>
      <w:r w:rsidR="00A378FA" w:rsidRPr="00932EDB">
        <w:rPr>
          <w:rFonts w:ascii="Times New Roman" w:eastAsia="等线" w:hAnsi="Times New Roman"/>
          <w:b/>
          <w:i/>
          <w:sz w:val="22"/>
          <w:szCs w:val="22"/>
          <w:u w:val="single"/>
          <w:lang w:val="en-US"/>
        </w:rPr>
        <w:t>or PScell change/</w:t>
      </w:r>
      <w:r w:rsidR="00E3737D" w:rsidRPr="00932EDB">
        <w:rPr>
          <w:rFonts w:ascii="Times New Roman" w:eastAsia="等线" w:hAnsi="Times New Roman" w:hint="eastAsia"/>
          <w:b/>
          <w:i/>
          <w:sz w:val="22"/>
          <w:szCs w:val="22"/>
          <w:u w:val="single"/>
          <w:lang w:val="en-US"/>
        </w:rPr>
        <w:t>addition</w:t>
      </w:r>
      <w:r w:rsidR="00A378FA" w:rsidRPr="00932EDB">
        <w:rPr>
          <w:rFonts w:ascii="Times New Roman" w:eastAsia="等线" w:hAnsi="Times New Roman"/>
          <w:b/>
          <w:i/>
          <w:sz w:val="22"/>
          <w:szCs w:val="22"/>
          <w:u w:val="single"/>
          <w:lang w:val="en-US"/>
        </w:rPr>
        <w:t xml:space="preserve"> ongoing</w:t>
      </w:r>
      <w:r w:rsidR="00A378FA" w:rsidRPr="00932EDB">
        <w:rPr>
          <w:rFonts w:ascii="Times New Roman" w:eastAsia="等线" w:hAnsi="Times New Roman"/>
          <w:b/>
          <w:sz w:val="22"/>
          <w:szCs w:val="22"/>
          <w:u w:val="single"/>
          <w:lang w:val="en-US"/>
        </w:rPr>
        <w:t xml:space="preserve"> </w:t>
      </w:r>
      <w:r w:rsidR="00A378FA" w:rsidRPr="00A378FA">
        <w:rPr>
          <w:rFonts w:ascii="Times New Roman" w:eastAsia="等线" w:hAnsi="Times New Roman"/>
          <w:b/>
          <w:sz w:val="22"/>
          <w:szCs w:val="22"/>
          <w:lang w:val="en-US"/>
        </w:rPr>
        <w:t xml:space="preserve">before the UE sends the </w:t>
      </w:r>
      <w:proofErr w:type="spellStart"/>
      <w:r w:rsidR="00A378FA" w:rsidRPr="00A378FA">
        <w:rPr>
          <w:rFonts w:ascii="Times New Roman" w:eastAsia="等线" w:hAnsi="Times New Roman"/>
          <w:b/>
          <w:sz w:val="22"/>
          <w:szCs w:val="22"/>
          <w:lang w:val="en-US"/>
        </w:rPr>
        <w:t>MCGFailureInformation</w:t>
      </w:r>
      <w:proofErr w:type="spellEnd"/>
      <w:r w:rsidR="002D02D8">
        <w:rPr>
          <w:rFonts w:ascii="Times New Roman" w:eastAsia="等线" w:hAnsi="Times New Roman" w:hint="eastAsia"/>
          <w:b/>
          <w:sz w:val="22"/>
          <w:szCs w:val="22"/>
          <w:lang w:val="en-US"/>
        </w:rPr>
        <w:t xml:space="preserve"> and send LS to RAN2</w:t>
      </w:r>
      <w:r w:rsidR="009A1837">
        <w:rPr>
          <w:rFonts w:ascii="Times New Roman" w:eastAsia="等线" w:hAnsi="Times New Roman" w:hint="eastAsia"/>
          <w:b/>
          <w:sz w:val="22"/>
          <w:szCs w:val="22"/>
          <w:lang w:val="en-US"/>
        </w:rPr>
        <w:t xml:space="preserve">. </w:t>
      </w:r>
    </w:p>
    <w:p w:rsidR="00CC72CD" w:rsidRDefault="00CC72CD" w:rsidP="00CC72CD">
      <w:pPr>
        <w:pStyle w:val="43"/>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proofErr w:type="gramStart"/>
      <w:r>
        <w:rPr>
          <w:rFonts w:ascii="Calibri" w:eastAsia="MS Mincho" w:hAnsi="Calibri" w:cs="Calibri" w:hint="eastAsia"/>
          <w:i/>
          <w:iCs/>
          <w:color w:val="00B050"/>
          <w:kern w:val="2"/>
          <w:sz w:val="16"/>
          <w:szCs w:val="16"/>
        </w:rPr>
        <w:t>other</w:t>
      </w:r>
      <w:proofErr w:type="gramEnd"/>
      <w:r>
        <w:rPr>
          <w:rFonts w:ascii="Calibri" w:eastAsia="MS Mincho" w:hAnsi="Calibri" w:cs="Calibri" w:hint="eastAsia"/>
          <w:i/>
          <w:iCs/>
          <w:color w:val="00B050"/>
          <w:kern w:val="2"/>
          <w:sz w:val="16"/>
          <w:szCs w:val="16"/>
        </w:rPr>
        <w:t xml:space="preserve">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rsidR="00CC72CD" w:rsidRDefault="00CC72CD" w:rsidP="00F03A41">
      <w:pPr>
        <w:snapToGrid w:val="0"/>
        <w:spacing w:beforeLines="50" w:before="120" w:afterLines="50" w:line="300" w:lineRule="auto"/>
        <w:jc w:val="left"/>
        <w:rPr>
          <w:rFonts w:ascii="Times New Roman" w:hAnsi="Times New Roman"/>
          <w:sz w:val="22"/>
        </w:rPr>
      </w:pPr>
      <w:r>
        <w:rPr>
          <w:rFonts w:ascii="Times New Roman" w:hAnsi="Times New Roman"/>
          <w:sz w:val="22"/>
        </w:rPr>
        <w:t>Another</w:t>
      </w:r>
      <w:r>
        <w:rPr>
          <w:rFonts w:ascii="Times New Roman" w:hAnsi="Times New Roman" w:hint="eastAsia"/>
          <w:sz w:val="22"/>
        </w:rPr>
        <w:t xml:space="preserve"> case about subsequent </w:t>
      </w:r>
      <w:r w:rsidRPr="003778B6">
        <w:rPr>
          <w:rFonts w:ascii="Times New Roman" w:hAnsi="Times New Roman" w:hint="eastAsia"/>
          <w:sz w:val="22"/>
        </w:rPr>
        <w:t>fast MCG recovery</w:t>
      </w:r>
      <w:r w:rsidRPr="00435324">
        <w:rPr>
          <w:rFonts w:ascii="Times New Roman" w:hAnsi="Times New Roman" w:hint="eastAsia"/>
          <w:sz w:val="22"/>
        </w:rPr>
        <w:t xml:space="preserve"> </w:t>
      </w:r>
      <w:r w:rsidRPr="003778B6">
        <w:rPr>
          <w:rFonts w:ascii="Times New Roman" w:hAnsi="Times New Roman" w:hint="eastAsia"/>
          <w:sz w:val="22"/>
        </w:rPr>
        <w:t>failure</w:t>
      </w:r>
      <w:r>
        <w:rPr>
          <w:rFonts w:ascii="Times New Roman" w:hAnsi="Times New Roman" w:hint="eastAsia"/>
          <w:sz w:val="22"/>
        </w:rPr>
        <w:t xml:space="preserve"> should be considered (not case e</w:t>
      </w:r>
      <w:r w:rsidRPr="00CC72CD">
        <w:rPr>
          <w:rFonts w:ascii="Times New Roman" w:hAnsi="Times New Roman" w:hint="eastAsia"/>
          <w:sz w:val="22"/>
        </w:rPr>
        <w:t>: s</w:t>
      </w:r>
      <w:r w:rsidRPr="00CC72CD">
        <w:rPr>
          <w:rFonts w:ascii="Times New Roman" w:hAnsi="Times New Roman"/>
          <w:sz w:val="22"/>
        </w:rPr>
        <w:t>ubsequent failure aft</w:t>
      </w:r>
      <w:r w:rsidR="002C7343">
        <w:rPr>
          <w:rFonts w:ascii="Times New Roman" w:hAnsi="Times New Roman"/>
          <w:sz w:val="22"/>
        </w:rPr>
        <w:t>er successful fast MCG recovery</w:t>
      </w:r>
      <w:r>
        <w:rPr>
          <w:rFonts w:ascii="Times New Roman" w:hAnsi="Times New Roman" w:hint="eastAsia"/>
          <w:sz w:val="22"/>
        </w:rPr>
        <w:t>). T</w:t>
      </w:r>
      <w:r w:rsidRPr="00435324">
        <w:rPr>
          <w:rFonts w:ascii="Times New Roman" w:hAnsi="Times New Roman"/>
          <w:sz w:val="22"/>
        </w:rPr>
        <w:t>he network may send a HO command after receiving the MCG</w:t>
      </w:r>
      <w:r>
        <w:rPr>
          <w:rFonts w:ascii="Times New Roman" w:hAnsi="Times New Roman" w:hint="eastAsia"/>
          <w:sz w:val="22"/>
        </w:rPr>
        <w:t xml:space="preserve"> </w:t>
      </w:r>
      <w:r w:rsidRPr="00435324">
        <w:rPr>
          <w:rFonts w:ascii="Times New Roman" w:hAnsi="Times New Roman"/>
          <w:sz w:val="22"/>
        </w:rPr>
        <w:t>Failure</w:t>
      </w:r>
      <w:r>
        <w:rPr>
          <w:rFonts w:ascii="Times New Roman" w:hAnsi="Times New Roman" w:hint="eastAsia"/>
          <w:sz w:val="22"/>
        </w:rPr>
        <w:t xml:space="preserve"> </w:t>
      </w:r>
      <w:r w:rsidRPr="00435324">
        <w:rPr>
          <w:rFonts w:ascii="Times New Roman" w:hAnsi="Times New Roman"/>
          <w:sz w:val="22"/>
        </w:rPr>
        <w:t xml:space="preserve">Information message for </w:t>
      </w:r>
      <w:r>
        <w:rPr>
          <w:rFonts w:ascii="Times New Roman" w:hAnsi="Times New Roman" w:hint="eastAsia"/>
          <w:sz w:val="22"/>
        </w:rPr>
        <w:t xml:space="preserve">MCG </w:t>
      </w:r>
      <w:r w:rsidRPr="00435324">
        <w:rPr>
          <w:rFonts w:ascii="Times New Roman" w:hAnsi="Times New Roman"/>
          <w:sz w:val="22"/>
        </w:rPr>
        <w:t xml:space="preserve">recovery. But if the UE cannot successfully apply the received HO command, the fast MCG recovery failure may also occur. </w:t>
      </w:r>
      <w:r w:rsidR="002C7343" w:rsidRPr="00435324">
        <w:rPr>
          <w:rFonts w:ascii="Times New Roman" w:hAnsi="Times New Roman"/>
          <w:sz w:val="22"/>
        </w:rPr>
        <w:t xml:space="preserve">Since the UE can only store one entry of RLF report, the </w:t>
      </w:r>
      <w:r w:rsidR="002C7343">
        <w:rPr>
          <w:rFonts w:ascii="Times New Roman" w:hAnsi="Times New Roman" w:hint="eastAsia"/>
          <w:sz w:val="22"/>
        </w:rPr>
        <w:t>RLF report generated by fast MCG recovery failure</w:t>
      </w:r>
      <w:r w:rsidR="002C7343" w:rsidRPr="00435324">
        <w:rPr>
          <w:rFonts w:ascii="Times New Roman" w:hAnsi="Times New Roman"/>
          <w:sz w:val="22"/>
        </w:rPr>
        <w:t xml:space="preserve"> will override the p</w:t>
      </w:r>
      <w:r w:rsidR="002C7343">
        <w:rPr>
          <w:rFonts w:ascii="Times New Roman" w:hAnsi="Times New Roman"/>
          <w:sz w:val="22"/>
        </w:rPr>
        <w:t xml:space="preserve">revious </w:t>
      </w:r>
      <w:r w:rsidR="002C7343">
        <w:rPr>
          <w:rFonts w:ascii="Times New Roman" w:hAnsi="Times New Roman" w:hint="eastAsia"/>
          <w:sz w:val="22"/>
        </w:rPr>
        <w:t xml:space="preserve">RLF report generated by </w:t>
      </w:r>
      <w:r w:rsidR="002C7343">
        <w:rPr>
          <w:rFonts w:ascii="Times New Roman" w:hAnsi="Times New Roman"/>
          <w:sz w:val="22"/>
        </w:rPr>
        <w:t>MCG failure</w:t>
      </w:r>
      <w:r w:rsidRPr="00435324">
        <w:rPr>
          <w:rFonts w:ascii="Times New Roman" w:hAnsi="Times New Roman"/>
          <w:sz w:val="22"/>
        </w:rPr>
        <w:t>. To keep the information integrity for network side analysis, the consecutive failures are necessary to be recorded by the UE for the MRO usage.</w:t>
      </w:r>
    </w:p>
    <w:p w:rsidR="002C7343" w:rsidRPr="002C7343" w:rsidRDefault="002C7343" w:rsidP="00F03A41">
      <w:pPr>
        <w:snapToGrid w:val="0"/>
        <w:spacing w:beforeLines="50" w:before="120" w:afterLines="50" w:line="300" w:lineRule="auto"/>
        <w:jc w:val="left"/>
        <w:rPr>
          <w:rFonts w:ascii="Times New Roman" w:eastAsia="等线" w:hAnsi="Times New Roman"/>
          <w:b/>
          <w:sz w:val="22"/>
          <w:szCs w:val="22"/>
          <w:lang w:val="en-US"/>
        </w:rPr>
      </w:pPr>
      <w:r w:rsidRPr="002C7343">
        <w:rPr>
          <w:rFonts w:ascii="Times New Roman" w:hAnsi="Times New Roman"/>
          <w:b/>
          <w:sz w:val="22"/>
        </w:rPr>
        <w:t>P</w:t>
      </w:r>
      <w:r w:rsidRPr="002C7343">
        <w:rPr>
          <w:rFonts w:ascii="Times New Roman" w:hAnsi="Times New Roman" w:hint="eastAsia"/>
          <w:b/>
          <w:sz w:val="22"/>
        </w:rPr>
        <w:t xml:space="preserve">roposal 3: </w:t>
      </w:r>
      <w:r>
        <w:rPr>
          <w:rFonts w:ascii="Times New Roman" w:hAnsi="Times New Roman" w:hint="eastAsia"/>
          <w:b/>
          <w:sz w:val="22"/>
        </w:rPr>
        <w:t>RAN3 considers</w:t>
      </w:r>
      <w:r w:rsidRPr="002C7343">
        <w:rPr>
          <w:rFonts w:ascii="Times New Roman" w:hAnsi="Times New Roman"/>
          <w:b/>
          <w:sz w:val="22"/>
        </w:rPr>
        <w:t xml:space="preserve"> </w:t>
      </w:r>
      <w:r w:rsidR="00441DDF">
        <w:rPr>
          <w:rFonts w:ascii="Times New Roman" w:hAnsi="Times New Roman" w:hint="eastAsia"/>
          <w:b/>
          <w:sz w:val="22"/>
        </w:rPr>
        <w:t>a case that</w:t>
      </w:r>
      <w:r>
        <w:rPr>
          <w:rFonts w:ascii="Times New Roman" w:hAnsi="Times New Roman" w:hint="eastAsia"/>
          <w:b/>
          <w:sz w:val="22"/>
        </w:rPr>
        <w:t xml:space="preserve"> </w:t>
      </w:r>
      <w:r w:rsidRPr="002C7343">
        <w:rPr>
          <w:rFonts w:ascii="Times New Roman" w:hAnsi="Times New Roman"/>
          <w:b/>
          <w:sz w:val="22"/>
        </w:rPr>
        <w:t>UE cannot successfully apply the received HO command</w:t>
      </w:r>
      <w:r>
        <w:rPr>
          <w:rFonts w:ascii="Times New Roman" w:hAnsi="Times New Roman" w:hint="eastAsia"/>
          <w:b/>
          <w:sz w:val="22"/>
        </w:rPr>
        <w:t xml:space="preserve"> from MN after MN receiving</w:t>
      </w:r>
      <w:r w:rsidRPr="002C7343">
        <w:t xml:space="preserve"> </w:t>
      </w:r>
      <w:r w:rsidRPr="002C7343">
        <w:rPr>
          <w:rFonts w:ascii="Times New Roman" w:hAnsi="Times New Roman"/>
          <w:b/>
          <w:sz w:val="22"/>
        </w:rPr>
        <w:t>MCG Failure Information</w:t>
      </w:r>
      <w:r>
        <w:rPr>
          <w:rFonts w:ascii="Times New Roman" w:hAnsi="Times New Roman" w:hint="eastAsia"/>
          <w:b/>
          <w:sz w:val="22"/>
        </w:rPr>
        <w:t xml:space="preserve">. </w:t>
      </w:r>
      <w:r>
        <w:rPr>
          <w:rFonts w:ascii="Times New Roman" w:hAnsi="Times New Roman"/>
          <w:b/>
          <w:sz w:val="22"/>
        </w:rPr>
        <w:t>S</w:t>
      </w:r>
      <w:r>
        <w:rPr>
          <w:rFonts w:ascii="Times New Roman" w:hAnsi="Times New Roman" w:hint="eastAsia"/>
          <w:b/>
          <w:sz w:val="22"/>
        </w:rPr>
        <w:t>end LS to RAN2.</w:t>
      </w:r>
    </w:p>
    <w:p w:rsidR="00F03A41" w:rsidRPr="00F03A41" w:rsidRDefault="00F03A41" w:rsidP="002C7343">
      <w:pPr>
        <w:snapToGrid w:val="0"/>
        <w:spacing w:beforeLines="50" w:before="120" w:afterLines="50" w:line="300" w:lineRule="auto"/>
        <w:rPr>
          <w:rFonts w:ascii="Calibri" w:hAnsi="Calibri" w:cs="Calibri"/>
          <w:b/>
          <w:bCs/>
          <w:color w:val="0000FF"/>
          <w:sz w:val="18"/>
          <w:lang w:val="en-US"/>
        </w:rPr>
      </w:pPr>
      <w:proofErr w:type="gramStart"/>
      <w:r w:rsidRPr="00F03A41">
        <w:rPr>
          <w:rFonts w:ascii="Calibri" w:hAnsi="Calibri" w:cs="Calibri"/>
          <w:b/>
          <w:bCs/>
          <w:color w:val="0000FF"/>
          <w:sz w:val="18"/>
          <w:lang w:val="en-US"/>
        </w:rPr>
        <w:t>support</w:t>
      </w:r>
      <w:proofErr w:type="gramEnd"/>
      <w:r w:rsidRPr="00F03A41">
        <w:rPr>
          <w:rFonts w:ascii="Calibri" w:hAnsi="Calibri" w:cs="Calibri"/>
          <w:b/>
          <w:bCs/>
          <w:color w:val="0000FF"/>
          <w:sz w:val="18"/>
          <w:lang w:val="en-US"/>
        </w:rPr>
        <w:t xml:space="preserve"> pre-R18 UEs?</w:t>
      </w:r>
    </w:p>
    <w:p w:rsidR="00DC676F" w:rsidRDefault="002C7343" w:rsidP="002B053C">
      <w:pPr>
        <w:snapToGrid w:val="0"/>
        <w:spacing w:beforeLines="50" w:before="120" w:afterLines="50" w:line="300" w:lineRule="auto"/>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pre-R18 UEs i.e., without cause value report, </w:t>
      </w:r>
      <w:r w:rsidR="00DC676F">
        <w:rPr>
          <w:rFonts w:ascii="Times New Roman" w:eastAsia="等线" w:hAnsi="Times New Roman" w:hint="eastAsia"/>
          <w:sz w:val="22"/>
          <w:szCs w:val="22"/>
        </w:rPr>
        <w:t xml:space="preserve">MN can identify three </w:t>
      </w:r>
      <w:r w:rsidR="00672261">
        <w:rPr>
          <w:rFonts w:ascii="Times New Roman" w:eastAsia="等线" w:hAnsi="Times New Roman" w:hint="eastAsia"/>
          <w:sz w:val="22"/>
          <w:szCs w:val="22"/>
        </w:rPr>
        <w:t>Case</w:t>
      </w:r>
      <w:r w:rsidR="00DC676F">
        <w:rPr>
          <w:rFonts w:ascii="Times New Roman" w:eastAsia="等线" w:hAnsi="Times New Roman" w:hint="eastAsia"/>
          <w:sz w:val="22"/>
          <w:szCs w:val="22"/>
        </w:rPr>
        <w:t>s (</w:t>
      </w:r>
      <w:r w:rsidR="00672261">
        <w:rPr>
          <w:rFonts w:ascii="Times New Roman" w:eastAsia="等线" w:hAnsi="Times New Roman" w:hint="eastAsia"/>
          <w:sz w:val="22"/>
          <w:szCs w:val="22"/>
        </w:rPr>
        <w:t>Case</w:t>
      </w:r>
      <w:r w:rsidR="00DC676F">
        <w:rPr>
          <w:rFonts w:ascii="Times New Roman" w:eastAsia="等线" w:hAnsi="Times New Roman" w:hint="eastAsia"/>
          <w:sz w:val="22"/>
          <w:szCs w:val="22"/>
        </w:rPr>
        <w:t xml:space="preserve"> a/b/f1) by T316</w:t>
      </w:r>
      <w:r w:rsidR="00261D96">
        <w:rPr>
          <w:rFonts w:ascii="Times New Roman" w:eastAsia="等线" w:hAnsi="Times New Roman" w:hint="eastAsia"/>
          <w:sz w:val="22"/>
          <w:szCs w:val="22"/>
        </w:rPr>
        <w:t xml:space="preserve"> </w:t>
      </w:r>
      <w:r w:rsidR="00261D96">
        <w:rPr>
          <w:rFonts w:ascii="Times New Roman" w:eastAsia="等线" w:hAnsi="Times New Roman"/>
          <w:sz w:val="22"/>
          <w:szCs w:val="22"/>
        </w:rPr>
        <w:t>elapsed</w:t>
      </w:r>
      <w:r w:rsidR="00261D96">
        <w:rPr>
          <w:rFonts w:ascii="Times New Roman" w:eastAsia="等线" w:hAnsi="Times New Roman" w:hint="eastAsia"/>
          <w:sz w:val="22"/>
          <w:szCs w:val="22"/>
        </w:rPr>
        <w:t xml:space="preserve"> time</w:t>
      </w:r>
      <w:r>
        <w:rPr>
          <w:rFonts w:ascii="Times New Roman" w:eastAsia="等线" w:hAnsi="Times New Roman" w:hint="eastAsia"/>
          <w:sz w:val="22"/>
          <w:szCs w:val="22"/>
        </w:rPr>
        <w:t xml:space="preserve"> e.g., between MN receive MCG failure information and MN receives RRC message feedback</w:t>
      </w:r>
      <w:r w:rsidR="00DC676F">
        <w:rPr>
          <w:rFonts w:ascii="Times New Roman" w:eastAsia="等线" w:hAnsi="Times New Roman" w:hint="eastAsia"/>
          <w:sz w:val="22"/>
          <w:szCs w:val="22"/>
        </w:rPr>
        <w:t xml:space="preserve">. </w:t>
      </w:r>
      <w:r>
        <w:rPr>
          <w:rFonts w:ascii="Times New Roman" w:eastAsia="等线" w:hAnsi="Times New Roman"/>
          <w:sz w:val="22"/>
          <w:szCs w:val="22"/>
        </w:rPr>
        <w:t>A</w:t>
      </w:r>
      <w:r>
        <w:rPr>
          <w:rFonts w:ascii="Times New Roman" w:eastAsia="等线" w:hAnsi="Times New Roman" w:hint="eastAsia"/>
          <w:sz w:val="22"/>
          <w:szCs w:val="22"/>
        </w:rPr>
        <w:t xml:space="preserve">nd MN can distinguish case c and case a by whether fast MCG recovery successful. </w:t>
      </w:r>
    </w:p>
    <w:p w:rsidR="00DC676F" w:rsidRDefault="00211C29" w:rsidP="002B053C">
      <w:pPr>
        <w:snapToGrid w:val="0"/>
        <w:spacing w:beforeLines="50" w:before="120" w:afterLines="50" w:line="300" w:lineRule="auto"/>
        <w:jc w:val="left"/>
        <w:rPr>
          <w:rFonts w:ascii="Times New Roman" w:eastAsia="等线" w:hAnsi="Times New Roman"/>
          <w:sz w:val="22"/>
          <w:szCs w:val="22"/>
        </w:rPr>
      </w:pPr>
      <w:r w:rsidRPr="00427CDE">
        <w:rPr>
          <w:rFonts w:ascii="Times New Roman" w:eastAsia="等线" w:hAnsi="Times New Roman"/>
          <w:b/>
          <w:sz w:val="22"/>
          <w:szCs w:val="22"/>
        </w:rPr>
        <w:t>O</w:t>
      </w:r>
      <w:r w:rsidRPr="00427CDE">
        <w:rPr>
          <w:rFonts w:ascii="Times New Roman" w:eastAsia="等线" w:hAnsi="Times New Roman" w:hint="eastAsia"/>
          <w:b/>
          <w:sz w:val="22"/>
          <w:szCs w:val="22"/>
        </w:rPr>
        <w:t xml:space="preserve">bservation </w:t>
      </w:r>
      <w:r w:rsidR="00392455">
        <w:rPr>
          <w:rFonts w:ascii="Times New Roman" w:eastAsia="等线" w:hAnsi="Times New Roman" w:hint="eastAsia"/>
          <w:b/>
          <w:sz w:val="22"/>
          <w:szCs w:val="22"/>
        </w:rPr>
        <w:t>1</w:t>
      </w:r>
      <w:r w:rsidRPr="00427CDE">
        <w:rPr>
          <w:rFonts w:ascii="Times New Roman" w:eastAsia="等线" w:hAnsi="Times New Roman" w:hint="eastAsia"/>
          <w:b/>
          <w:sz w:val="22"/>
          <w:szCs w:val="22"/>
        </w:rPr>
        <w:t>:</w:t>
      </w:r>
      <w:r w:rsidRPr="00211C29">
        <w:rPr>
          <w:rFonts w:ascii="Times New Roman" w:eastAsia="等线" w:hAnsi="Times New Roman" w:hint="eastAsia"/>
          <w:b/>
          <w:sz w:val="22"/>
          <w:szCs w:val="22"/>
        </w:rPr>
        <w:t xml:space="preserve"> </w:t>
      </w:r>
      <w:r w:rsidR="00672261" w:rsidRPr="00211C29">
        <w:rPr>
          <w:rFonts w:ascii="Times New Roman" w:eastAsia="等线" w:hAnsi="Times New Roman"/>
          <w:b/>
          <w:sz w:val="22"/>
          <w:szCs w:val="22"/>
        </w:rPr>
        <w:t>Case</w:t>
      </w:r>
      <w:r w:rsidR="00DC676F" w:rsidRPr="00211C29">
        <w:rPr>
          <w:rFonts w:ascii="Times New Roman" w:eastAsia="等线" w:hAnsi="Times New Roman" w:hint="eastAsia"/>
          <w:b/>
          <w:sz w:val="22"/>
          <w:szCs w:val="22"/>
        </w:rPr>
        <w:t xml:space="preserve"> a</w:t>
      </w:r>
      <w:r w:rsidR="002C7343" w:rsidRPr="00211C29">
        <w:rPr>
          <w:rFonts w:ascii="Times New Roman" w:eastAsia="等线" w:hAnsi="Times New Roman" w:hint="eastAsia"/>
          <w:b/>
          <w:sz w:val="22"/>
          <w:szCs w:val="22"/>
        </w:rPr>
        <w:t>/c</w:t>
      </w:r>
      <w:r w:rsidR="00DC676F" w:rsidRPr="00211C29">
        <w:rPr>
          <w:rFonts w:ascii="Times New Roman" w:eastAsia="等线" w:hAnsi="Times New Roman" w:hint="eastAsia"/>
          <w:b/>
          <w:sz w:val="22"/>
          <w:szCs w:val="22"/>
        </w:rPr>
        <w:t>: T316</w:t>
      </w:r>
      <w:r w:rsidR="00392455">
        <w:rPr>
          <w:rFonts w:ascii="Times New Roman" w:eastAsia="等线" w:hAnsi="Times New Roman" w:hint="eastAsia"/>
          <w:b/>
          <w:sz w:val="22"/>
          <w:szCs w:val="22"/>
        </w:rPr>
        <w:t xml:space="preserve"> starts</w:t>
      </w:r>
      <w:r w:rsidR="00DC676F" w:rsidRPr="00211C29">
        <w:rPr>
          <w:rFonts w:ascii="Times New Roman" w:eastAsia="等线" w:hAnsi="Times New Roman" w:hint="eastAsia"/>
          <w:b/>
          <w:sz w:val="22"/>
          <w:szCs w:val="22"/>
        </w:rPr>
        <w:t xml:space="preserve"> but not expire; </w:t>
      </w:r>
      <w:r w:rsidR="00672261" w:rsidRPr="00211C29">
        <w:rPr>
          <w:rFonts w:ascii="Times New Roman" w:eastAsia="等线" w:hAnsi="Times New Roman" w:hint="eastAsia"/>
          <w:b/>
          <w:sz w:val="22"/>
          <w:szCs w:val="22"/>
        </w:rPr>
        <w:t>Case</w:t>
      </w:r>
      <w:r w:rsidR="00DC676F" w:rsidRPr="00211C29">
        <w:rPr>
          <w:rFonts w:ascii="Times New Roman" w:eastAsia="等线" w:hAnsi="Times New Roman" w:hint="eastAsia"/>
          <w:b/>
          <w:sz w:val="22"/>
          <w:szCs w:val="22"/>
        </w:rPr>
        <w:t xml:space="preserve"> b: T316 </w:t>
      </w:r>
      <w:r w:rsidR="00DC676F" w:rsidRPr="00211C29">
        <w:rPr>
          <w:rFonts w:ascii="Times New Roman" w:eastAsia="等线" w:hAnsi="Times New Roman"/>
          <w:b/>
          <w:sz w:val="22"/>
          <w:szCs w:val="22"/>
        </w:rPr>
        <w:t>expire</w:t>
      </w:r>
      <w:r w:rsidR="00DC676F" w:rsidRPr="00211C29">
        <w:rPr>
          <w:rFonts w:ascii="Times New Roman" w:eastAsia="等线" w:hAnsi="Times New Roman" w:hint="eastAsia"/>
          <w:b/>
          <w:sz w:val="22"/>
          <w:szCs w:val="22"/>
        </w:rPr>
        <w:t xml:space="preserve">; </w:t>
      </w:r>
      <w:r w:rsidR="00672261" w:rsidRPr="00211C29">
        <w:rPr>
          <w:rFonts w:ascii="Times New Roman" w:eastAsia="等线" w:hAnsi="Times New Roman" w:hint="eastAsia"/>
          <w:b/>
          <w:sz w:val="22"/>
          <w:szCs w:val="22"/>
        </w:rPr>
        <w:t>Case</w:t>
      </w:r>
      <w:r w:rsidR="00DC676F" w:rsidRPr="00211C29">
        <w:rPr>
          <w:rFonts w:ascii="Times New Roman" w:eastAsia="等线" w:hAnsi="Times New Roman" w:hint="eastAsia"/>
          <w:b/>
          <w:sz w:val="22"/>
          <w:szCs w:val="22"/>
        </w:rPr>
        <w:t xml:space="preserve"> </w:t>
      </w:r>
      <w:r w:rsidR="00242CBD" w:rsidRPr="00211C29">
        <w:rPr>
          <w:rFonts w:ascii="Times New Roman" w:eastAsia="等线" w:hAnsi="Times New Roman" w:hint="eastAsia"/>
          <w:b/>
          <w:sz w:val="22"/>
          <w:szCs w:val="22"/>
        </w:rPr>
        <w:t>f1</w:t>
      </w:r>
      <w:r w:rsidR="00DC676F" w:rsidRPr="00211C29">
        <w:rPr>
          <w:rFonts w:ascii="Times New Roman" w:eastAsia="等线" w:hAnsi="Times New Roman" w:hint="eastAsia"/>
          <w:b/>
          <w:sz w:val="22"/>
          <w:szCs w:val="22"/>
        </w:rPr>
        <w:t xml:space="preserve">: T316 does not start. </w:t>
      </w:r>
    </w:p>
    <w:p w:rsidR="00D16D54" w:rsidRDefault="00DC676F" w:rsidP="002B053C">
      <w:pPr>
        <w:snapToGrid w:val="0"/>
        <w:spacing w:beforeLines="50" w:before="120" w:afterLines="50" w:line="300" w:lineRule="auto"/>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 xml:space="preserve">f </w:t>
      </w:r>
      <w:r w:rsidR="002C7343">
        <w:rPr>
          <w:rFonts w:ascii="Times New Roman" w:eastAsia="等线" w:hAnsi="Times New Roman" w:hint="eastAsia"/>
          <w:sz w:val="22"/>
          <w:szCs w:val="22"/>
        </w:rPr>
        <w:t xml:space="preserve">MN calculates </w:t>
      </w:r>
      <w:r>
        <w:rPr>
          <w:rFonts w:ascii="Times New Roman" w:eastAsia="等线" w:hAnsi="Times New Roman" w:hint="eastAsia"/>
          <w:sz w:val="22"/>
          <w:szCs w:val="22"/>
        </w:rPr>
        <w:t xml:space="preserve">the T316 </w:t>
      </w:r>
      <w:r w:rsidRPr="00500C43">
        <w:rPr>
          <w:rFonts w:ascii="Times New Roman" w:hAnsi="Times New Roman"/>
          <w:sz w:val="22"/>
        </w:rPr>
        <w:t>elapsed</w:t>
      </w:r>
      <w:r>
        <w:rPr>
          <w:rFonts w:ascii="Times New Roman" w:eastAsia="等线" w:hAnsi="Times New Roman" w:hint="eastAsia"/>
          <w:sz w:val="22"/>
          <w:szCs w:val="22"/>
        </w:rPr>
        <w:t xml:space="preserve"> </w:t>
      </w:r>
      <w:r w:rsidR="002C7343">
        <w:rPr>
          <w:rFonts w:ascii="Times New Roman" w:eastAsia="等线" w:hAnsi="Times New Roman" w:hint="eastAsia"/>
          <w:sz w:val="22"/>
          <w:szCs w:val="22"/>
        </w:rPr>
        <w:t xml:space="preserve">time </w:t>
      </w:r>
      <w:r>
        <w:rPr>
          <w:rFonts w:ascii="Times New Roman" w:eastAsia="等线" w:hAnsi="Times New Roman" w:hint="eastAsia"/>
          <w:sz w:val="22"/>
          <w:szCs w:val="22"/>
        </w:rPr>
        <w:t>is 0, MN will classif</w:t>
      </w:r>
      <w:r w:rsidR="00E37124">
        <w:rPr>
          <w:rFonts w:ascii="Times New Roman" w:eastAsia="等线" w:hAnsi="Times New Roman" w:hint="eastAsia"/>
          <w:sz w:val="22"/>
          <w:szCs w:val="22"/>
        </w:rPr>
        <w:t>y</w:t>
      </w:r>
      <w:r>
        <w:rPr>
          <w:rFonts w:ascii="Times New Roman" w:eastAsia="等线" w:hAnsi="Times New Roman" w:hint="eastAsia"/>
          <w:sz w:val="22"/>
          <w:szCs w:val="22"/>
        </w:rPr>
        <w:t xml:space="preserve"> </w:t>
      </w:r>
      <w:r w:rsidR="002C7343">
        <w:rPr>
          <w:rFonts w:ascii="Times New Roman" w:eastAsia="等线" w:hAnsi="Times New Roman" w:hint="eastAsia"/>
          <w:sz w:val="22"/>
          <w:szCs w:val="22"/>
        </w:rPr>
        <w:t xml:space="preserve">the fast MCG </w:t>
      </w:r>
      <w:r w:rsidR="002C7343">
        <w:rPr>
          <w:rFonts w:ascii="Times New Roman" w:eastAsia="等线" w:hAnsi="Times New Roman"/>
          <w:sz w:val="22"/>
          <w:szCs w:val="22"/>
        </w:rPr>
        <w:t>recovery</w:t>
      </w:r>
      <w:r w:rsidR="002C7343">
        <w:rPr>
          <w:rFonts w:ascii="Times New Roman" w:eastAsia="等线" w:hAnsi="Times New Roman" w:hint="eastAsia"/>
          <w:sz w:val="22"/>
          <w:szCs w:val="22"/>
        </w:rPr>
        <w:t xml:space="preserve"> failure</w:t>
      </w:r>
      <w:r>
        <w:rPr>
          <w:rFonts w:ascii="Times New Roman" w:eastAsia="等线" w:hAnsi="Times New Roman" w:hint="eastAsia"/>
          <w:sz w:val="22"/>
          <w:szCs w:val="22"/>
        </w:rPr>
        <w:t xml:space="preserve"> to </w:t>
      </w:r>
      <w:r w:rsidR="00672261">
        <w:rPr>
          <w:rFonts w:ascii="Times New Roman" w:eastAsia="等线" w:hAnsi="Times New Roman" w:hint="eastAsia"/>
          <w:sz w:val="22"/>
          <w:szCs w:val="22"/>
        </w:rPr>
        <w:t>Case</w:t>
      </w:r>
      <w:r>
        <w:rPr>
          <w:rFonts w:ascii="Times New Roman" w:eastAsia="等线" w:hAnsi="Times New Roman" w:hint="eastAsia"/>
          <w:sz w:val="22"/>
          <w:szCs w:val="22"/>
        </w:rPr>
        <w:t xml:space="preserve"> </w:t>
      </w:r>
      <w:r w:rsidR="002C7343">
        <w:rPr>
          <w:rFonts w:ascii="Times New Roman" w:eastAsia="等线" w:hAnsi="Times New Roman" w:hint="eastAsia"/>
          <w:sz w:val="22"/>
          <w:szCs w:val="22"/>
        </w:rPr>
        <w:t>f1</w:t>
      </w:r>
      <w:r>
        <w:rPr>
          <w:rFonts w:ascii="Times New Roman" w:eastAsia="等线" w:hAnsi="Times New Roman" w:hint="eastAsia"/>
          <w:sz w:val="22"/>
          <w:szCs w:val="22"/>
        </w:rPr>
        <w:t xml:space="preserve">. If the T316 </w:t>
      </w:r>
      <w:r w:rsidRPr="00500C43">
        <w:rPr>
          <w:rFonts w:ascii="Times New Roman" w:hAnsi="Times New Roman"/>
          <w:sz w:val="22"/>
        </w:rPr>
        <w:t>elapsed</w:t>
      </w:r>
      <w:r>
        <w:rPr>
          <w:rFonts w:ascii="Times New Roman" w:eastAsia="等线" w:hAnsi="Times New Roman" w:hint="eastAsia"/>
          <w:sz w:val="22"/>
          <w:szCs w:val="22"/>
        </w:rPr>
        <w:t xml:space="preserve"> </w:t>
      </w:r>
      <w:r w:rsidR="002C7343">
        <w:rPr>
          <w:rFonts w:ascii="Times New Roman" w:eastAsia="等线" w:hAnsi="Times New Roman" w:hint="eastAsia"/>
          <w:sz w:val="22"/>
          <w:szCs w:val="22"/>
        </w:rPr>
        <w:t>time</w:t>
      </w:r>
      <w:r>
        <w:rPr>
          <w:rFonts w:ascii="Times New Roman" w:eastAsia="等线" w:hAnsi="Times New Roman" w:hint="eastAsia"/>
          <w:sz w:val="22"/>
          <w:szCs w:val="22"/>
        </w:rPr>
        <w:t xml:space="preserve"> is bigger than 0 but smaller than </w:t>
      </w:r>
      <w:r w:rsidR="00E37124">
        <w:rPr>
          <w:rFonts w:ascii="Times New Roman" w:eastAsia="等线" w:hAnsi="Times New Roman" w:hint="eastAsia"/>
          <w:sz w:val="22"/>
          <w:szCs w:val="22"/>
        </w:rPr>
        <w:t>T316</w:t>
      </w:r>
      <w:r>
        <w:rPr>
          <w:rFonts w:ascii="Times New Roman" w:eastAsia="等线" w:hAnsi="Times New Roman" w:hint="eastAsia"/>
          <w:sz w:val="22"/>
          <w:szCs w:val="22"/>
        </w:rPr>
        <w:t>, MN will classif</w:t>
      </w:r>
      <w:r w:rsidR="00E37124">
        <w:rPr>
          <w:rFonts w:ascii="Times New Roman" w:eastAsia="等线" w:hAnsi="Times New Roman" w:hint="eastAsia"/>
          <w:sz w:val="22"/>
          <w:szCs w:val="22"/>
        </w:rPr>
        <w:t>y</w:t>
      </w:r>
      <w:r>
        <w:rPr>
          <w:rFonts w:ascii="Times New Roman" w:eastAsia="等线" w:hAnsi="Times New Roman" w:hint="eastAsia"/>
          <w:sz w:val="22"/>
          <w:szCs w:val="22"/>
        </w:rPr>
        <w:t xml:space="preserve"> it to </w:t>
      </w:r>
      <w:r w:rsidR="00672261">
        <w:rPr>
          <w:rFonts w:ascii="Times New Roman" w:eastAsia="等线" w:hAnsi="Times New Roman" w:hint="eastAsia"/>
          <w:sz w:val="22"/>
          <w:szCs w:val="22"/>
        </w:rPr>
        <w:t>Case</w:t>
      </w:r>
      <w:r>
        <w:rPr>
          <w:rFonts w:ascii="Times New Roman" w:eastAsia="等线" w:hAnsi="Times New Roman" w:hint="eastAsia"/>
          <w:sz w:val="22"/>
          <w:szCs w:val="22"/>
        </w:rPr>
        <w:t xml:space="preserve"> a. If the T316 </w:t>
      </w:r>
      <w:r w:rsidRPr="00500C43">
        <w:rPr>
          <w:rFonts w:ascii="Times New Roman" w:hAnsi="Times New Roman"/>
          <w:sz w:val="22"/>
        </w:rPr>
        <w:t>elapsed</w:t>
      </w:r>
      <w:r>
        <w:rPr>
          <w:rFonts w:ascii="Times New Roman" w:eastAsia="等线" w:hAnsi="Times New Roman" w:hint="eastAsia"/>
          <w:sz w:val="22"/>
          <w:szCs w:val="22"/>
        </w:rPr>
        <w:t xml:space="preserve"> </w:t>
      </w:r>
      <w:r w:rsidR="002C7343">
        <w:rPr>
          <w:rFonts w:ascii="Times New Roman" w:eastAsia="等线" w:hAnsi="Times New Roman" w:hint="eastAsia"/>
          <w:sz w:val="22"/>
          <w:szCs w:val="22"/>
        </w:rPr>
        <w:t xml:space="preserve">time </w:t>
      </w:r>
      <w:r>
        <w:rPr>
          <w:rFonts w:ascii="Times New Roman" w:eastAsia="等线" w:hAnsi="Times New Roman" w:hint="eastAsia"/>
          <w:sz w:val="22"/>
          <w:szCs w:val="22"/>
        </w:rPr>
        <w:t xml:space="preserve">is bigger than </w:t>
      </w:r>
      <w:r w:rsidR="00E37124">
        <w:rPr>
          <w:rFonts w:ascii="Times New Roman" w:eastAsia="等线" w:hAnsi="Times New Roman" w:hint="eastAsia"/>
          <w:sz w:val="22"/>
          <w:szCs w:val="22"/>
        </w:rPr>
        <w:t>T316</w:t>
      </w:r>
      <w:r w:rsidR="002C7343">
        <w:rPr>
          <w:rFonts w:ascii="Times New Roman" w:eastAsia="等线" w:hAnsi="Times New Roman" w:hint="eastAsia"/>
          <w:sz w:val="22"/>
          <w:szCs w:val="22"/>
        </w:rPr>
        <w:t>,</w:t>
      </w:r>
      <w:r w:rsidR="002C7343" w:rsidRPr="002C7343">
        <w:rPr>
          <w:rFonts w:ascii="Times New Roman" w:eastAsia="等线" w:hAnsi="Times New Roman" w:hint="eastAsia"/>
          <w:sz w:val="22"/>
          <w:szCs w:val="22"/>
        </w:rPr>
        <w:t xml:space="preserve"> </w:t>
      </w:r>
      <w:r w:rsidR="002C7343">
        <w:rPr>
          <w:rFonts w:ascii="Times New Roman" w:eastAsia="等线" w:hAnsi="Times New Roman" w:hint="eastAsia"/>
          <w:sz w:val="22"/>
          <w:szCs w:val="22"/>
        </w:rPr>
        <w:t xml:space="preserve">MN will classify it to Case b. </w:t>
      </w:r>
      <w:r w:rsidR="00121CD2">
        <w:rPr>
          <w:rFonts w:ascii="Times New Roman" w:eastAsia="等线" w:hAnsi="Times New Roman" w:hint="eastAsia"/>
          <w:sz w:val="22"/>
          <w:szCs w:val="22"/>
        </w:rPr>
        <w:t>I</w:t>
      </w:r>
      <w:r w:rsidR="00FF331C">
        <w:rPr>
          <w:rFonts w:ascii="Times New Roman" w:eastAsia="等线" w:hAnsi="Times New Roman" w:hint="eastAsia"/>
          <w:sz w:val="22"/>
          <w:szCs w:val="22"/>
        </w:rPr>
        <w:t xml:space="preserve">t </w:t>
      </w:r>
      <w:r w:rsidR="00121CD2">
        <w:rPr>
          <w:rFonts w:ascii="Times New Roman" w:eastAsia="等线" w:hAnsi="Times New Roman"/>
          <w:sz w:val="22"/>
          <w:szCs w:val="22"/>
        </w:rPr>
        <w:t>assists</w:t>
      </w:r>
      <w:r w:rsidR="00FF331C">
        <w:rPr>
          <w:rFonts w:ascii="Times New Roman" w:eastAsia="等线" w:hAnsi="Times New Roman" w:hint="eastAsia"/>
          <w:sz w:val="22"/>
          <w:szCs w:val="22"/>
        </w:rPr>
        <w:t xml:space="preserve"> MN to identify different </w:t>
      </w:r>
      <w:r w:rsidR="00FF331C" w:rsidRPr="00FF331C">
        <w:rPr>
          <w:rFonts w:ascii="Times New Roman" w:eastAsia="等线" w:hAnsi="Times New Roman"/>
          <w:sz w:val="22"/>
          <w:szCs w:val="22"/>
        </w:rPr>
        <w:t>fast MCG recovery scenarios</w:t>
      </w:r>
      <w:r w:rsidR="00FF331C">
        <w:rPr>
          <w:rFonts w:ascii="Times New Roman" w:eastAsia="等线" w:hAnsi="Times New Roman" w:hint="eastAsia"/>
          <w:sz w:val="22"/>
          <w:szCs w:val="22"/>
        </w:rPr>
        <w:t xml:space="preserve"> in Rel-1</w:t>
      </w:r>
      <w:r w:rsidR="00121CD2">
        <w:rPr>
          <w:rFonts w:ascii="Times New Roman" w:eastAsia="等线" w:hAnsi="Times New Roman" w:hint="eastAsia"/>
          <w:sz w:val="22"/>
          <w:szCs w:val="22"/>
        </w:rPr>
        <w:t>7</w:t>
      </w:r>
      <w:r w:rsidR="00FF331C">
        <w:rPr>
          <w:rFonts w:ascii="Times New Roman" w:eastAsia="等线" w:hAnsi="Times New Roman" w:hint="eastAsia"/>
          <w:sz w:val="22"/>
          <w:szCs w:val="22"/>
        </w:rPr>
        <w:t>.</w:t>
      </w:r>
    </w:p>
    <w:p w:rsidR="007A198C" w:rsidRPr="007A198C" w:rsidRDefault="007A198C" w:rsidP="002B053C">
      <w:pPr>
        <w:snapToGrid w:val="0"/>
        <w:spacing w:beforeLines="50" w:before="120" w:afterLines="50" w:line="300" w:lineRule="auto"/>
        <w:jc w:val="left"/>
        <w:rPr>
          <w:rFonts w:ascii="Times New Roman" w:eastAsia="等线" w:hAnsi="Times New Roman"/>
          <w:b/>
          <w:sz w:val="22"/>
          <w:szCs w:val="22"/>
        </w:rPr>
      </w:pPr>
      <w:r w:rsidRPr="007A198C">
        <w:rPr>
          <w:rFonts w:ascii="Times New Roman" w:eastAsia="等线" w:hAnsi="Times New Roman"/>
          <w:b/>
          <w:sz w:val="22"/>
          <w:szCs w:val="22"/>
        </w:rPr>
        <w:t>Proposal</w:t>
      </w:r>
      <w:r w:rsidRPr="007A198C">
        <w:rPr>
          <w:rFonts w:ascii="Times New Roman" w:eastAsia="等线" w:hAnsi="Times New Roman" w:hint="eastAsia"/>
          <w:b/>
          <w:sz w:val="22"/>
          <w:szCs w:val="22"/>
        </w:rPr>
        <w:t xml:space="preserve"> </w:t>
      </w:r>
      <w:r w:rsidR="001B39AC">
        <w:rPr>
          <w:rFonts w:ascii="Times New Roman" w:eastAsia="等线" w:hAnsi="Times New Roman" w:hint="eastAsia"/>
          <w:b/>
          <w:sz w:val="22"/>
          <w:szCs w:val="22"/>
        </w:rPr>
        <w:t>4</w:t>
      </w:r>
      <w:r w:rsidRPr="007A198C">
        <w:rPr>
          <w:rFonts w:ascii="Times New Roman" w:eastAsia="等线" w:hAnsi="Times New Roman" w:hint="eastAsia"/>
          <w:b/>
          <w:sz w:val="22"/>
          <w:szCs w:val="22"/>
        </w:rPr>
        <w:t xml:space="preserve">: </w:t>
      </w:r>
      <w:r w:rsidR="001B39AC">
        <w:rPr>
          <w:rFonts w:ascii="Times New Roman" w:eastAsia="等线" w:hAnsi="Times New Roman" w:hint="eastAsia"/>
          <w:b/>
          <w:sz w:val="22"/>
          <w:szCs w:val="22"/>
        </w:rPr>
        <w:t xml:space="preserve">To support </w:t>
      </w:r>
      <w:r w:rsidR="001B39AC" w:rsidRPr="001B39AC">
        <w:rPr>
          <w:rFonts w:ascii="Times New Roman" w:eastAsia="等线" w:hAnsi="Times New Roman"/>
          <w:b/>
          <w:sz w:val="22"/>
          <w:szCs w:val="22"/>
        </w:rPr>
        <w:t>pre-R18 UEs</w:t>
      </w:r>
      <w:r w:rsidR="001B39AC">
        <w:rPr>
          <w:rFonts w:ascii="Times New Roman" w:eastAsia="等线" w:hAnsi="Times New Roman" w:hint="eastAsia"/>
          <w:b/>
          <w:sz w:val="22"/>
          <w:szCs w:val="22"/>
        </w:rPr>
        <w:t>, MN can calculate</w:t>
      </w:r>
      <w:r w:rsidR="001B39AC" w:rsidRPr="001B39AC">
        <w:t xml:space="preserve"> </w:t>
      </w:r>
      <w:r w:rsidR="001B39AC" w:rsidRPr="001B39AC">
        <w:rPr>
          <w:rFonts w:ascii="Times New Roman" w:eastAsia="等线" w:hAnsi="Times New Roman"/>
          <w:b/>
          <w:sz w:val="22"/>
          <w:szCs w:val="22"/>
        </w:rPr>
        <w:t>T316 elapsed time</w:t>
      </w:r>
      <w:r w:rsidR="001B39AC">
        <w:rPr>
          <w:rFonts w:ascii="Times New Roman" w:eastAsia="等线" w:hAnsi="Times New Roman" w:hint="eastAsia"/>
          <w:b/>
          <w:sz w:val="22"/>
          <w:szCs w:val="22"/>
        </w:rPr>
        <w:t xml:space="preserve"> by itself and use it to distinguish case a/b/f1</w:t>
      </w:r>
      <w:r w:rsidRPr="007A198C">
        <w:rPr>
          <w:rFonts w:ascii="Times New Roman" w:eastAsia="等线" w:hAnsi="Times New Roman" w:hint="eastAsia"/>
          <w:b/>
          <w:sz w:val="22"/>
          <w:szCs w:val="22"/>
        </w:rPr>
        <w:t>.</w:t>
      </w:r>
      <w:r w:rsidR="001B39AC">
        <w:rPr>
          <w:rFonts w:ascii="Times New Roman" w:eastAsia="等线" w:hAnsi="Times New Roman" w:hint="eastAsia"/>
          <w:b/>
          <w:sz w:val="22"/>
          <w:szCs w:val="22"/>
        </w:rPr>
        <w:t xml:space="preserve"> </w:t>
      </w:r>
    </w:p>
    <w:p w:rsidR="00E63D55" w:rsidRPr="00BE71D7" w:rsidRDefault="009F3102" w:rsidP="00BE71D7">
      <w:pPr>
        <w:snapToGrid w:val="0"/>
        <w:spacing w:beforeLines="50" w:before="120" w:afterLines="50" w:line="300" w:lineRule="auto"/>
        <w:jc w:val="left"/>
        <w:rPr>
          <w:rFonts w:ascii="Times New Roman" w:hAnsi="Times New Roman"/>
          <w:b/>
          <w:sz w:val="30"/>
          <w:szCs w:val="30"/>
          <w:lang w:val="en-US"/>
        </w:rPr>
      </w:pPr>
      <w:r w:rsidRPr="00E62D88">
        <w:rPr>
          <w:rFonts w:ascii="Times New Roman" w:hAnsi="Times New Roman"/>
          <w:b/>
          <w:sz w:val="30"/>
          <w:szCs w:val="30"/>
          <w:lang w:val="en-US"/>
        </w:rPr>
        <w:t>2.</w:t>
      </w:r>
      <w:r w:rsidR="00672261">
        <w:rPr>
          <w:rFonts w:ascii="Times New Roman" w:hAnsi="Times New Roman" w:hint="eastAsia"/>
          <w:b/>
          <w:sz w:val="30"/>
          <w:szCs w:val="30"/>
          <w:lang w:val="en-US"/>
        </w:rPr>
        <w:t>2</w:t>
      </w:r>
      <w:r w:rsidRPr="00E62D88">
        <w:rPr>
          <w:rFonts w:ascii="Times New Roman" w:hAnsi="Times New Roman"/>
          <w:b/>
          <w:sz w:val="30"/>
          <w:szCs w:val="30"/>
          <w:lang w:val="en-US"/>
        </w:rPr>
        <w:t xml:space="preserve"> MRO for inter-sys</w:t>
      </w:r>
      <w:r w:rsidR="009A1837">
        <w:rPr>
          <w:rFonts w:ascii="Times New Roman" w:hAnsi="Times New Roman"/>
          <w:b/>
          <w:sz w:val="30"/>
          <w:szCs w:val="30"/>
          <w:lang w:val="en-US"/>
        </w:rPr>
        <w:t>tem handover for voice fallback</w:t>
      </w:r>
    </w:p>
    <w:p w:rsidR="002A5F76" w:rsidRDefault="002A5F76" w:rsidP="002A5F76">
      <w:pPr>
        <w:pStyle w:val="43"/>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w:t>
      </w:r>
      <w:r>
        <w:rPr>
          <w:rFonts w:ascii="Calibri" w:eastAsia="MS Mincho" w:hAnsi="Calibri" w:cs="Calibri" w:hint="eastAsia"/>
          <w:i/>
          <w:iCs/>
          <w:color w:val="00B050"/>
          <w:kern w:val="2"/>
          <w:sz w:val="16"/>
          <w:szCs w:val="16"/>
        </w:rPr>
        <w:tab/>
        <w:t>Case 1: after failure (HOF/RLF) of inter-system inter-RAT handover from NR to E-UTRAN for voice fallback, a suitable E-UTRA cell is selected, and the UE tries RRC connection setup procedure for the voice service in the E-UTRA cell.</w:t>
      </w:r>
    </w:p>
    <w:p w:rsidR="002A5F76" w:rsidRPr="002A5F76" w:rsidRDefault="002A5F76" w:rsidP="002A5F76">
      <w:pPr>
        <w:pStyle w:val="43"/>
        <w:widowControl w:val="0"/>
        <w:spacing w:before="120" w:beforeAutospacing="0" w:after="100" w:afterAutospacing="1" w:line="280" w:lineRule="atLeast"/>
        <w:ind w:left="0"/>
        <w:jc w:val="both"/>
        <w:rPr>
          <w:rFonts w:ascii="Calibri" w:eastAsiaTheme="minorEastAsia" w:hAnsi="Calibri" w:cs="Calibri"/>
          <w:i/>
          <w:iCs/>
          <w:color w:val="00B050"/>
          <w:kern w:val="2"/>
          <w:sz w:val="16"/>
          <w:szCs w:val="16"/>
        </w:rPr>
      </w:pPr>
      <w:r>
        <w:rPr>
          <w:rFonts w:ascii="Calibri" w:eastAsia="MS Mincho" w:hAnsi="Calibri" w:cs="Calibri" w:hint="eastAsia"/>
          <w:i/>
          <w:iCs/>
          <w:color w:val="00B050"/>
          <w:kern w:val="2"/>
          <w:sz w:val="16"/>
          <w:szCs w:val="16"/>
        </w:rPr>
        <w:t>-</w:t>
      </w:r>
      <w:r>
        <w:rPr>
          <w:rFonts w:ascii="Calibri" w:eastAsia="MS Mincho" w:hAnsi="Calibri" w:cs="Calibri" w:hint="eastAsia"/>
          <w:i/>
          <w:iCs/>
          <w:color w:val="00B050"/>
          <w:kern w:val="2"/>
          <w:sz w:val="16"/>
          <w:szCs w:val="16"/>
        </w:rPr>
        <w:tab/>
        <w:t xml:space="preserve">Case 2: after failure (HOF) of inter-system inter-RAT handover from NR to E-UTRAN for voice fallback, none suitable E-UTRAN cell can be </w:t>
      </w:r>
      <w:r>
        <w:rPr>
          <w:rFonts w:ascii="Calibri" w:eastAsia="MS Mincho" w:hAnsi="Calibri" w:cs="Calibri" w:hint="eastAsia"/>
          <w:i/>
          <w:iCs/>
          <w:color w:val="00B050"/>
          <w:kern w:val="2"/>
          <w:sz w:val="16"/>
          <w:szCs w:val="16"/>
        </w:rPr>
        <w:lastRenderedPageBreak/>
        <w:t>selected, the UE reverts back to the configuration of the source PCell and initiates RRC re-establishment procedure in NR.</w:t>
      </w:r>
    </w:p>
    <w:p w:rsidR="00201047" w:rsidRDefault="005E6DF0" w:rsidP="00020E33">
      <w:pPr>
        <w:overflowPunct/>
        <w:autoSpaceDE/>
        <w:autoSpaceDN/>
        <w:adjustRightInd/>
        <w:snapToGrid w:val="0"/>
        <w:spacing w:beforeLines="50" w:before="120" w:afterLines="50" w:line="300" w:lineRule="auto"/>
        <w:jc w:val="left"/>
        <w:textAlignment w:val="auto"/>
        <w:rPr>
          <w:rFonts w:ascii="Times New Roman" w:eastAsia="等线" w:hAnsi="Times New Roman"/>
          <w:sz w:val="22"/>
          <w:szCs w:val="22"/>
          <w:lang w:val="en-US"/>
        </w:rPr>
      </w:pPr>
      <w:r w:rsidRPr="005E6DF0">
        <w:rPr>
          <w:rFonts w:ascii="Times New Roman" w:eastAsia="等线" w:hAnsi="Times New Roman"/>
          <w:sz w:val="22"/>
          <w:szCs w:val="22"/>
          <w:lang w:val="en-US"/>
        </w:rPr>
        <w:t>I</w:t>
      </w:r>
      <w:r w:rsidRPr="005E6DF0">
        <w:rPr>
          <w:rFonts w:ascii="Times New Roman" w:eastAsia="等线" w:hAnsi="Times New Roman" w:hint="eastAsia"/>
          <w:sz w:val="22"/>
          <w:szCs w:val="22"/>
          <w:lang w:val="en-US"/>
        </w:rPr>
        <w:t>n the last meeting, we achieve a</w:t>
      </w:r>
      <w:r w:rsidR="00020E33">
        <w:rPr>
          <w:rFonts w:ascii="Times New Roman" w:eastAsia="等线" w:hAnsi="Times New Roman" w:hint="eastAsia"/>
          <w:sz w:val="22"/>
          <w:szCs w:val="22"/>
          <w:lang w:val="en-US"/>
        </w:rPr>
        <w:t>n</w:t>
      </w:r>
      <w:r w:rsidRPr="005E6DF0">
        <w:rPr>
          <w:rFonts w:ascii="Times New Roman" w:eastAsia="等线" w:hAnsi="Times New Roman" w:hint="eastAsia"/>
          <w:sz w:val="22"/>
          <w:szCs w:val="22"/>
          <w:lang w:val="en-US"/>
        </w:rPr>
        <w:t xml:space="preserve"> </w:t>
      </w:r>
      <w:r w:rsidR="00020E33">
        <w:rPr>
          <w:rFonts w:ascii="Times New Roman" w:eastAsia="等线" w:hAnsi="Times New Roman"/>
          <w:sz w:val="22"/>
          <w:szCs w:val="22"/>
          <w:lang w:val="en-US"/>
        </w:rPr>
        <w:t>agreement</w:t>
      </w:r>
      <w:r w:rsidR="00020E33">
        <w:rPr>
          <w:rFonts w:ascii="Times New Roman" w:eastAsia="等线" w:hAnsi="Times New Roman" w:hint="eastAsia"/>
          <w:sz w:val="22"/>
          <w:szCs w:val="22"/>
          <w:lang w:val="en-US"/>
        </w:rPr>
        <w:t xml:space="preserve"> </w:t>
      </w:r>
      <w:r w:rsidRPr="005E6DF0">
        <w:rPr>
          <w:rFonts w:ascii="Times New Roman" w:eastAsia="等线" w:hAnsi="Times New Roman" w:hint="eastAsia"/>
          <w:sz w:val="22"/>
          <w:szCs w:val="22"/>
          <w:lang w:val="en-US"/>
        </w:rPr>
        <w:t xml:space="preserve">that a new handover report type </w:t>
      </w:r>
      <w:r>
        <w:rPr>
          <w:rFonts w:ascii="Times New Roman" w:eastAsia="等线" w:hAnsi="Times New Roman" w:hint="eastAsia"/>
          <w:sz w:val="22"/>
          <w:szCs w:val="22"/>
          <w:lang w:val="en-US"/>
        </w:rPr>
        <w:t xml:space="preserve">is needed </w:t>
      </w:r>
      <w:r w:rsidRPr="005E6DF0">
        <w:rPr>
          <w:rFonts w:ascii="Times New Roman" w:eastAsia="等线" w:hAnsi="Times New Roman" w:hint="eastAsia"/>
          <w:sz w:val="22"/>
          <w:szCs w:val="22"/>
          <w:lang w:val="en-US"/>
        </w:rPr>
        <w:t xml:space="preserve">in </w:t>
      </w:r>
      <w:r>
        <w:rPr>
          <w:rFonts w:ascii="Times New Roman" w:eastAsia="等线" w:hAnsi="Times New Roman" w:hint="eastAsia"/>
          <w:sz w:val="22"/>
          <w:szCs w:val="22"/>
          <w:lang w:val="en-US"/>
        </w:rPr>
        <w:t>I</w:t>
      </w:r>
      <w:r w:rsidRPr="005E6DF0">
        <w:rPr>
          <w:rFonts w:ascii="Times New Roman" w:eastAsia="等线" w:hAnsi="Times New Roman" w:hint="eastAsia"/>
          <w:sz w:val="22"/>
          <w:szCs w:val="22"/>
          <w:lang w:val="en-US"/>
        </w:rPr>
        <w:t>nter-system HO Re</w:t>
      </w:r>
      <w:r>
        <w:rPr>
          <w:rFonts w:ascii="Times New Roman" w:eastAsia="等线" w:hAnsi="Times New Roman" w:hint="eastAsia"/>
          <w:sz w:val="22"/>
          <w:szCs w:val="22"/>
          <w:lang w:val="en-US"/>
        </w:rPr>
        <w:t>port over S1 and NG to support</w:t>
      </w:r>
      <w:r w:rsidRPr="002A5F76">
        <w:rPr>
          <w:rFonts w:ascii="Times New Roman" w:eastAsia="等线" w:hAnsi="Times New Roman"/>
          <w:sz w:val="22"/>
          <w:szCs w:val="22"/>
          <w:lang w:val="en-US"/>
        </w:rPr>
        <w:t xml:space="preserve"> </w:t>
      </w:r>
      <w:r w:rsidR="002A5F76" w:rsidRPr="002A5F76">
        <w:rPr>
          <w:rFonts w:ascii="Times New Roman" w:eastAsia="等线" w:hAnsi="Times New Roman" w:hint="eastAsia"/>
          <w:sz w:val="22"/>
          <w:szCs w:val="22"/>
          <w:lang w:val="en-US"/>
        </w:rPr>
        <w:t xml:space="preserve">RLF case in </w:t>
      </w:r>
      <w:r w:rsidR="002A5F76">
        <w:rPr>
          <w:rFonts w:ascii="Times New Roman" w:eastAsia="等线" w:hAnsi="Times New Roman" w:hint="eastAsia"/>
          <w:sz w:val="22"/>
          <w:szCs w:val="22"/>
          <w:lang w:val="en-US"/>
        </w:rPr>
        <w:t>case 1</w:t>
      </w:r>
      <w:r w:rsidR="00020E33">
        <w:rPr>
          <w:rFonts w:ascii="Times New Roman" w:eastAsia="等线" w:hAnsi="Times New Roman" w:hint="eastAsia"/>
          <w:sz w:val="22"/>
          <w:szCs w:val="22"/>
          <w:lang w:val="en-US"/>
        </w:rPr>
        <w:t xml:space="preserve">. </w:t>
      </w:r>
      <w:r w:rsidR="00020E33">
        <w:rPr>
          <w:rFonts w:ascii="Times New Roman" w:eastAsia="等线" w:hAnsi="Times New Roman"/>
          <w:sz w:val="22"/>
          <w:szCs w:val="22"/>
          <w:lang w:val="en-US"/>
        </w:rPr>
        <w:t>T</w:t>
      </w:r>
      <w:r w:rsidR="00020E33">
        <w:rPr>
          <w:rFonts w:ascii="Times New Roman" w:eastAsia="等线" w:hAnsi="Times New Roman" w:hint="eastAsia"/>
          <w:sz w:val="22"/>
          <w:szCs w:val="22"/>
          <w:lang w:val="en-US"/>
        </w:rPr>
        <w:t xml:space="preserve">here are </w:t>
      </w:r>
      <w:r w:rsidR="002A5F76">
        <w:rPr>
          <w:rFonts w:ascii="Times New Roman" w:eastAsia="等线" w:hAnsi="Times New Roman" w:hint="eastAsia"/>
          <w:sz w:val="22"/>
          <w:szCs w:val="22"/>
          <w:lang w:val="en-US"/>
        </w:rPr>
        <w:t>some FFS in specification are list as below.</w:t>
      </w:r>
    </w:p>
    <w:p w:rsidR="002A26F3" w:rsidRDefault="002A5F76" w:rsidP="00E377FC">
      <w:pPr>
        <w:pStyle w:val="ab"/>
        <w:numPr>
          <w:ilvl w:val="0"/>
          <w:numId w:val="27"/>
        </w:numPr>
        <w:snapToGrid w:val="0"/>
        <w:spacing w:beforeLines="50" w:before="120" w:afterLines="50" w:after="120" w:line="300" w:lineRule="auto"/>
        <w:jc w:val="left"/>
        <w:rPr>
          <w:rFonts w:ascii="Times New Roman" w:hAnsi="Times New Roman"/>
          <w:sz w:val="22"/>
        </w:rPr>
      </w:pPr>
      <w:r w:rsidRPr="002A5F76">
        <w:rPr>
          <w:rFonts w:ascii="Times New Roman" w:hAnsi="Times New Roman"/>
          <w:sz w:val="22"/>
        </w:rPr>
        <w:t>R</w:t>
      </w:r>
      <w:r w:rsidRPr="002A5F76">
        <w:rPr>
          <w:rFonts w:ascii="Times New Roman" w:hAnsi="Times New Roman" w:hint="eastAsia"/>
          <w:sz w:val="22"/>
        </w:rPr>
        <w:t>e-connect cell:</w:t>
      </w:r>
      <w:r>
        <w:rPr>
          <w:rFonts w:ascii="Times New Roman" w:hAnsi="Times New Roman" w:hint="eastAsia"/>
          <w:sz w:val="22"/>
        </w:rPr>
        <w:t xml:space="preserve"> </w:t>
      </w:r>
      <w:r w:rsidR="00234557">
        <w:rPr>
          <w:rFonts w:ascii="Times New Roman" w:hAnsi="Times New Roman" w:hint="eastAsia"/>
          <w:sz w:val="22"/>
        </w:rPr>
        <w:t xml:space="preserve">Currently, </w:t>
      </w:r>
      <w:r w:rsidR="00B3367A">
        <w:rPr>
          <w:rFonts w:ascii="Times New Roman" w:hAnsi="Times New Roman" w:hint="eastAsia"/>
          <w:sz w:val="22"/>
        </w:rPr>
        <w:t xml:space="preserve">RLF case is only supported in case 1, </w:t>
      </w:r>
      <w:r w:rsidR="00E377FC" w:rsidRPr="00E377FC">
        <w:rPr>
          <w:rFonts w:ascii="Times New Roman" w:hAnsi="Times New Roman"/>
          <w:sz w:val="22"/>
        </w:rPr>
        <w:t>UE tries RRC connection setup procedure for the voice service in the E-UTRA cell</w:t>
      </w:r>
      <w:r w:rsidR="00E377FC">
        <w:rPr>
          <w:rFonts w:ascii="Times New Roman" w:hAnsi="Times New Roman" w:hint="eastAsia"/>
          <w:sz w:val="22"/>
        </w:rPr>
        <w:t>,</w:t>
      </w:r>
      <w:r w:rsidR="00E377FC" w:rsidRPr="00E377FC">
        <w:rPr>
          <w:rFonts w:ascii="Times New Roman" w:hAnsi="Times New Roman" w:hint="eastAsia"/>
          <w:sz w:val="22"/>
        </w:rPr>
        <w:t xml:space="preserve"> </w:t>
      </w:r>
      <w:r w:rsidR="00B3367A">
        <w:rPr>
          <w:rFonts w:ascii="Times New Roman" w:hAnsi="Times New Roman" w:hint="eastAsia"/>
          <w:sz w:val="22"/>
        </w:rPr>
        <w:t xml:space="preserve">the re-connect cell is </w:t>
      </w:r>
      <w:r w:rsidR="002967CC">
        <w:rPr>
          <w:rFonts w:ascii="Times New Roman" w:hAnsi="Times New Roman" w:hint="eastAsia"/>
          <w:sz w:val="22"/>
        </w:rPr>
        <w:t>E-UTRA cell.</w:t>
      </w:r>
    </w:p>
    <w:p w:rsidR="00411219" w:rsidRPr="00411219" w:rsidRDefault="00411219" w:rsidP="00411219">
      <w:pPr>
        <w:snapToGrid w:val="0"/>
        <w:spacing w:beforeLines="50" w:before="120" w:afterLines="50" w:line="300" w:lineRule="auto"/>
        <w:jc w:val="left"/>
        <w:rPr>
          <w:rFonts w:ascii="Times New Roman" w:hAnsi="Times New Roman"/>
          <w:b/>
          <w:sz w:val="22"/>
        </w:rPr>
      </w:pPr>
      <w:r w:rsidRPr="002A26F3">
        <w:rPr>
          <w:rFonts w:ascii="Times New Roman" w:hAnsi="Times New Roman"/>
          <w:b/>
          <w:sz w:val="22"/>
        </w:rPr>
        <w:t>P</w:t>
      </w:r>
      <w:r w:rsidRPr="002A26F3">
        <w:rPr>
          <w:rFonts w:ascii="Times New Roman" w:hAnsi="Times New Roman" w:hint="eastAsia"/>
          <w:b/>
          <w:sz w:val="22"/>
        </w:rPr>
        <w:t xml:space="preserve">roposal 5: </w:t>
      </w:r>
      <w:r>
        <w:rPr>
          <w:rFonts w:ascii="Times New Roman" w:hAnsi="Times New Roman" w:hint="eastAsia"/>
          <w:b/>
          <w:sz w:val="22"/>
        </w:rPr>
        <w:t xml:space="preserve">For RLF in case 1, </w:t>
      </w:r>
      <w:r w:rsidRPr="002A26F3">
        <w:rPr>
          <w:rFonts w:ascii="Times New Roman" w:hAnsi="Times New Roman" w:hint="eastAsia"/>
          <w:b/>
          <w:sz w:val="22"/>
        </w:rPr>
        <w:t>re-connect cell ID</w:t>
      </w:r>
      <w:r>
        <w:rPr>
          <w:rFonts w:ascii="Times New Roman" w:hAnsi="Times New Roman" w:hint="eastAsia"/>
          <w:b/>
          <w:sz w:val="22"/>
        </w:rPr>
        <w:t xml:space="preserve"> i.e., </w:t>
      </w:r>
      <w:r w:rsidRPr="00E377FC">
        <w:rPr>
          <w:rFonts w:ascii="Times New Roman" w:hAnsi="Times New Roman"/>
          <w:b/>
          <w:sz w:val="22"/>
        </w:rPr>
        <w:t xml:space="preserve">E-UTRA </w:t>
      </w:r>
      <w:r>
        <w:rPr>
          <w:rFonts w:ascii="Times New Roman" w:hAnsi="Times New Roman" w:hint="eastAsia"/>
          <w:b/>
          <w:sz w:val="22"/>
        </w:rPr>
        <w:t xml:space="preserve">CGI should be included in </w:t>
      </w:r>
      <w:r w:rsidRPr="002967CC">
        <w:rPr>
          <w:rFonts w:ascii="Times New Roman" w:hAnsi="Times New Roman"/>
          <w:b/>
          <w:sz w:val="22"/>
        </w:rPr>
        <w:t>Inter-system Mobility Failure for Voice Fallback</w:t>
      </w:r>
      <w:r>
        <w:rPr>
          <w:rFonts w:ascii="Times New Roman" w:hAnsi="Times New Roman" w:hint="eastAsia"/>
          <w:b/>
          <w:sz w:val="22"/>
        </w:rPr>
        <w:t>.</w:t>
      </w:r>
      <w:r w:rsidRPr="002967CC">
        <w:rPr>
          <w:rFonts w:ascii="Times New Roman" w:hAnsi="Times New Roman"/>
          <w:b/>
          <w:sz w:val="22"/>
        </w:rPr>
        <w:t xml:space="preserve"> </w:t>
      </w:r>
    </w:p>
    <w:p w:rsidR="0067009A" w:rsidRPr="00863B26" w:rsidRDefault="0067009A" w:rsidP="0067009A">
      <w:pPr>
        <w:snapToGrid w:val="0"/>
        <w:spacing w:beforeLines="50" w:before="120" w:afterLines="50" w:line="300" w:lineRule="auto"/>
        <w:jc w:val="left"/>
        <w:rPr>
          <w:rFonts w:ascii="Times New Roman" w:hAnsi="Times New Roman"/>
          <w:sz w:val="22"/>
        </w:rPr>
      </w:pPr>
      <w:r w:rsidRPr="00863B26">
        <w:rPr>
          <w:rFonts w:ascii="Times New Roman" w:hAnsi="Times New Roman"/>
          <w:sz w:val="22"/>
        </w:rPr>
        <w:t>N</w:t>
      </w:r>
      <w:r w:rsidRPr="00863B26">
        <w:rPr>
          <w:rFonts w:ascii="Times New Roman" w:hAnsi="Times New Roman" w:hint="eastAsia"/>
          <w:sz w:val="22"/>
        </w:rPr>
        <w:t xml:space="preserve">ote that if UE </w:t>
      </w:r>
      <w:r>
        <w:rPr>
          <w:rFonts w:ascii="Times New Roman" w:hAnsi="Times New Roman" w:hint="eastAsia"/>
          <w:sz w:val="22"/>
        </w:rPr>
        <w:t>fails</w:t>
      </w:r>
      <w:r w:rsidRPr="00863B26">
        <w:rPr>
          <w:rFonts w:ascii="Times New Roman" w:hAnsi="Times New Roman" w:hint="eastAsia"/>
          <w:sz w:val="22"/>
        </w:rPr>
        <w:t xml:space="preserve"> in NR node and select a NR cell, UE should record </w:t>
      </w:r>
      <w:r w:rsidRPr="00863B26">
        <w:rPr>
          <w:rFonts w:ascii="Times New Roman" w:hAnsi="Times New Roman" w:hint="eastAsia"/>
          <w:b/>
          <w:sz w:val="22"/>
        </w:rPr>
        <w:t>re-establishment NR cell ID</w:t>
      </w:r>
      <w:r>
        <w:rPr>
          <w:rFonts w:ascii="Times New Roman" w:hAnsi="Times New Roman" w:hint="eastAsia"/>
          <w:b/>
          <w:sz w:val="22"/>
        </w:rPr>
        <w:t xml:space="preserve"> (case 2)</w:t>
      </w:r>
      <w:r w:rsidRPr="00863B26">
        <w:rPr>
          <w:rFonts w:ascii="Times New Roman" w:hAnsi="Times New Roman" w:hint="eastAsia"/>
          <w:sz w:val="22"/>
        </w:rPr>
        <w:t xml:space="preserve">. If UE </w:t>
      </w:r>
      <w:r>
        <w:rPr>
          <w:rFonts w:ascii="Times New Roman" w:hAnsi="Times New Roman" w:hint="eastAsia"/>
          <w:sz w:val="22"/>
        </w:rPr>
        <w:t>fails</w:t>
      </w:r>
      <w:r w:rsidRPr="00863B26">
        <w:rPr>
          <w:rFonts w:ascii="Times New Roman" w:hAnsi="Times New Roman" w:hint="eastAsia"/>
          <w:sz w:val="22"/>
        </w:rPr>
        <w:t xml:space="preserve"> </w:t>
      </w:r>
      <w:r>
        <w:rPr>
          <w:rFonts w:ascii="Times New Roman" w:hAnsi="Times New Roman" w:hint="eastAsia"/>
          <w:sz w:val="22"/>
        </w:rPr>
        <w:t xml:space="preserve">in NR node </w:t>
      </w:r>
      <w:r w:rsidRPr="00863B26">
        <w:rPr>
          <w:rFonts w:ascii="Times New Roman" w:hAnsi="Times New Roman" w:hint="eastAsia"/>
          <w:sz w:val="22"/>
        </w:rPr>
        <w:t xml:space="preserve">and select a LTE cell, UE should record </w:t>
      </w:r>
      <w:r w:rsidRPr="00863B26">
        <w:rPr>
          <w:rFonts w:ascii="Times New Roman" w:hAnsi="Times New Roman" w:hint="eastAsia"/>
          <w:b/>
          <w:sz w:val="22"/>
        </w:rPr>
        <w:t>re-connect E-UTRA cell ID</w:t>
      </w:r>
      <w:r>
        <w:rPr>
          <w:rFonts w:ascii="Times New Roman" w:hAnsi="Times New Roman" w:hint="eastAsia"/>
          <w:b/>
          <w:sz w:val="22"/>
        </w:rPr>
        <w:t xml:space="preserve"> (case 1)</w:t>
      </w:r>
      <w:r w:rsidRPr="00863B26">
        <w:rPr>
          <w:rFonts w:ascii="Times New Roman" w:hAnsi="Times New Roman" w:hint="eastAsia"/>
          <w:sz w:val="22"/>
        </w:rPr>
        <w:t xml:space="preserve">. </w:t>
      </w:r>
      <w:r w:rsidRPr="00863B26">
        <w:rPr>
          <w:rFonts w:ascii="Times New Roman" w:hAnsi="Times New Roman"/>
          <w:sz w:val="22"/>
        </w:rPr>
        <w:t>If</w:t>
      </w:r>
      <w:r w:rsidRPr="00863B26">
        <w:rPr>
          <w:rFonts w:ascii="Times New Roman" w:hAnsi="Times New Roman" w:hint="eastAsia"/>
          <w:sz w:val="22"/>
        </w:rPr>
        <w:t xml:space="preserve"> UE</w:t>
      </w:r>
      <w:r w:rsidR="0034257E" w:rsidRPr="0034257E">
        <w:rPr>
          <w:rFonts w:ascii="Times New Roman" w:hAnsi="Times New Roman" w:hint="eastAsia"/>
          <w:sz w:val="22"/>
        </w:rPr>
        <w:t xml:space="preserve"> </w:t>
      </w:r>
      <w:r w:rsidR="0034257E">
        <w:rPr>
          <w:rFonts w:ascii="Times New Roman" w:hAnsi="Times New Roman" w:hint="eastAsia"/>
          <w:sz w:val="22"/>
        </w:rPr>
        <w:t>fails</w:t>
      </w:r>
      <w:r w:rsidRPr="00863B26">
        <w:rPr>
          <w:rFonts w:ascii="Times New Roman" w:hAnsi="Times New Roman" w:hint="eastAsia"/>
          <w:sz w:val="22"/>
        </w:rPr>
        <w:t xml:space="preserve"> and none cell can be selected or re-establishment fails, UE select a cell which can be NR/E-UTRA cell, UE should record </w:t>
      </w:r>
      <w:r w:rsidRPr="00863B26">
        <w:rPr>
          <w:rFonts w:ascii="Times New Roman" w:hAnsi="Times New Roman" w:hint="eastAsia"/>
          <w:b/>
          <w:sz w:val="22"/>
        </w:rPr>
        <w:t>re-connect NR/E-UTRA cell ID</w:t>
      </w:r>
      <w:r w:rsidRPr="00863B26">
        <w:rPr>
          <w:rFonts w:ascii="Times New Roman" w:hAnsi="Times New Roman" w:hint="eastAsia"/>
          <w:sz w:val="22"/>
        </w:rPr>
        <w:t>.</w:t>
      </w:r>
    </w:p>
    <w:p w:rsidR="0034257E" w:rsidRPr="00411219" w:rsidRDefault="0034257E" w:rsidP="0034257E">
      <w:pPr>
        <w:snapToGrid w:val="0"/>
        <w:spacing w:beforeLines="50" w:before="120" w:afterLines="50" w:line="300" w:lineRule="auto"/>
        <w:jc w:val="left"/>
        <w:rPr>
          <w:rFonts w:ascii="Times New Roman" w:hAnsi="Times New Roman"/>
          <w:b/>
          <w:sz w:val="22"/>
        </w:rPr>
      </w:pPr>
      <w:r w:rsidRPr="00411219">
        <w:rPr>
          <w:rFonts w:ascii="Times New Roman" w:hAnsi="Times New Roman"/>
          <w:b/>
          <w:sz w:val="22"/>
        </w:rPr>
        <w:t>O</w:t>
      </w:r>
      <w:r w:rsidRPr="00411219">
        <w:rPr>
          <w:rFonts w:ascii="Times New Roman" w:hAnsi="Times New Roman" w:hint="eastAsia"/>
          <w:b/>
          <w:sz w:val="22"/>
        </w:rPr>
        <w:t>bservation 2: If UE select</w:t>
      </w:r>
      <w:r>
        <w:rPr>
          <w:rFonts w:ascii="Times New Roman" w:hAnsi="Times New Roman" w:hint="eastAsia"/>
          <w:b/>
          <w:sz w:val="22"/>
        </w:rPr>
        <w:t>s</w:t>
      </w:r>
      <w:r w:rsidRPr="00411219">
        <w:rPr>
          <w:rFonts w:ascii="Times New Roman" w:hAnsi="Times New Roman" w:hint="eastAsia"/>
          <w:b/>
          <w:sz w:val="22"/>
        </w:rPr>
        <w:t xml:space="preserve"> a NR cell</w:t>
      </w:r>
      <w:r>
        <w:rPr>
          <w:rFonts w:ascii="Times New Roman" w:hAnsi="Times New Roman" w:hint="eastAsia"/>
          <w:b/>
          <w:sz w:val="22"/>
        </w:rPr>
        <w:t xml:space="preserve"> after failure</w:t>
      </w:r>
      <w:r w:rsidRPr="00411219">
        <w:rPr>
          <w:rFonts w:ascii="Times New Roman" w:hAnsi="Times New Roman" w:hint="eastAsia"/>
          <w:b/>
          <w:sz w:val="22"/>
        </w:rPr>
        <w:t>, UE record</w:t>
      </w:r>
      <w:r>
        <w:rPr>
          <w:rFonts w:ascii="Times New Roman" w:hAnsi="Times New Roman" w:hint="eastAsia"/>
          <w:b/>
          <w:sz w:val="22"/>
        </w:rPr>
        <w:t>s</w:t>
      </w:r>
      <w:r w:rsidRPr="00411219">
        <w:rPr>
          <w:rFonts w:ascii="Times New Roman" w:hAnsi="Times New Roman" w:hint="eastAsia"/>
          <w:b/>
          <w:sz w:val="22"/>
        </w:rPr>
        <w:t xml:space="preserve"> re-establishment NR cell ID</w:t>
      </w:r>
      <w:r>
        <w:rPr>
          <w:rFonts w:ascii="Times New Roman" w:hAnsi="Times New Roman" w:hint="eastAsia"/>
          <w:b/>
          <w:sz w:val="22"/>
        </w:rPr>
        <w:t xml:space="preserve"> (case 2)</w:t>
      </w:r>
      <w:r w:rsidRPr="00411219">
        <w:rPr>
          <w:rFonts w:ascii="Times New Roman" w:hAnsi="Times New Roman" w:hint="eastAsia"/>
          <w:b/>
          <w:sz w:val="22"/>
        </w:rPr>
        <w:t>. If UE select</w:t>
      </w:r>
      <w:r>
        <w:rPr>
          <w:rFonts w:ascii="Times New Roman" w:hAnsi="Times New Roman" w:hint="eastAsia"/>
          <w:b/>
          <w:sz w:val="22"/>
        </w:rPr>
        <w:t>s</w:t>
      </w:r>
      <w:r w:rsidRPr="00411219">
        <w:rPr>
          <w:rFonts w:ascii="Times New Roman" w:hAnsi="Times New Roman" w:hint="eastAsia"/>
          <w:b/>
          <w:sz w:val="22"/>
        </w:rPr>
        <w:t xml:space="preserve"> a LTE cell</w:t>
      </w:r>
      <w:r>
        <w:rPr>
          <w:rFonts w:ascii="Times New Roman" w:hAnsi="Times New Roman" w:hint="eastAsia"/>
          <w:b/>
          <w:sz w:val="22"/>
        </w:rPr>
        <w:t xml:space="preserve"> after failure</w:t>
      </w:r>
      <w:r w:rsidRPr="00411219">
        <w:rPr>
          <w:rFonts w:ascii="Times New Roman" w:hAnsi="Times New Roman" w:hint="eastAsia"/>
          <w:b/>
          <w:sz w:val="22"/>
        </w:rPr>
        <w:t>, UE record</w:t>
      </w:r>
      <w:r>
        <w:rPr>
          <w:rFonts w:ascii="Times New Roman" w:hAnsi="Times New Roman" w:hint="eastAsia"/>
          <w:b/>
          <w:sz w:val="22"/>
        </w:rPr>
        <w:t>s</w:t>
      </w:r>
      <w:r w:rsidRPr="00411219">
        <w:rPr>
          <w:rFonts w:ascii="Times New Roman" w:hAnsi="Times New Roman" w:hint="eastAsia"/>
          <w:b/>
          <w:sz w:val="22"/>
        </w:rPr>
        <w:t xml:space="preserve"> re-connect E-UTRA cell ID</w:t>
      </w:r>
      <w:r>
        <w:rPr>
          <w:rFonts w:ascii="Times New Roman" w:hAnsi="Times New Roman" w:hint="eastAsia"/>
          <w:b/>
          <w:sz w:val="22"/>
        </w:rPr>
        <w:t xml:space="preserve"> (case 1)</w:t>
      </w:r>
      <w:r>
        <w:rPr>
          <w:rFonts w:ascii="Times New Roman" w:hAnsi="Times New Roman" w:hint="eastAsia"/>
          <w:sz w:val="22"/>
        </w:rPr>
        <w:t>.</w:t>
      </w:r>
    </w:p>
    <w:p w:rsidR="00B35DFB" w:rsidRPr="00863B26" w:rsidRDefault="00863B26" w:rsidP="00863B26">
      <w:pPr>
        <w:snapToGrid w:val="0"/>
        <w:spacing w:beforeLines="50" w:before="120" w:afterLines="50" w:line="300" w:lineRule="auto"/>
        <w:jc w:val="left"/>
        <w:rPr>
          <w:rFonts w:ascii="Times New Roman" w:hAnsi="Times New Roman"/>
          <w:sz w:val="22"/>
        </w:rPr>
      </w:pPr>
      <w:r>
        <w:rPr>
          <w:rFonts w:ascii="Times New Roman" w:hAnsi="Times New Roman" w:hint="eastAsia"/>
          <w:sz w:val="22"/>
        </w:rPr>
        <w:t xml:space="preserve">RAN3 should discuss whether to support RLF in case 2. We do not see a big obstacle from technical point view. </w:t>
      </w:r>
      <w:r w:rsidR="0034257E">
        <w:rPr>
          <w:rFonts w:ascii="Times New Roman" w:hAnsi="Times New Roman" w:hint="eastAsia"/>
          <w:sz w:val="22"/>
        </w:rPr>
        <w:t>I</w:t>
      </w:r>
      <w:r>
        <w:rPr>
          <w:rFonts w:ascii="Times New Roman" w:hAnsi="Times New Roman" w:hint="eastAsia"/>
          <w:sz w:val="22"/>
        </w:rPr>
        <w:t xml:space="preserve">t will not </w:t>
      </w:r>
      <w:r w:rsidR="0034257E">
        <w:rPr>
          <w:rFonts w:ascii="Times New Roman" w:hAnsi="Times New Roman" w:hint="eastAsia"/>
          <w:sz w:val="22"/>
        </w:rPr>
        <w:t>introduce</w:t>
      </w:r>
      <w:r>
        <w:rPr>
          <w:rFonts w:ascii="Times New Roman" w:hAnsi="Times New Roman" w:hint="eastAsia"/>
          <w:sz w:val="22"/>
        </w:rPr>
        <w:t xml:space="preserve"> further RAN2 impact. </w:t>
      </w:r>
      <w:r w:rsidR="00234557" w:rsidRPr="00863B26">
        <w:rPr>
          <w:rFonts w:ascii="Times New Roman" w:hAnsi="Times New Roman"/>
          <w:sz w:val="22"/>
        </w:rPr>
        <w:t>I</w:t>
      </w:r>
      <w:r w:rsidR="00234557" w:rsidRPr="00863B26">
        <w:rPr>
          <w:rFonts w:ascii="Times New Roman" w:hAnsi="Times New Roman" w:hint="eastAsia"/>
          <w:sz w:val="22"/>
        </w:rPr>
        <w:t>f case 2 also supports RLF case,</w:t>
      </w:r>
      <w:r>
        <w:rPr>
          <w:rFonts w:ascii="Times New Roman" w:hAnsi="Times New Roman" w:hint="eastAsia"/>
          <w:sz w:val="22"/>
        </w:rPr>
        <w:t xml:space="preserve"> it</w:t>
      </w:r>
      <w:r w:rsidR="00234557" w:rsidRPr="00863B26">
        <w:rPr>
          <w:rFonts w:ascii="Times New Roman" w:hAnsi="Times New Roman" w:hint="eastAsia"/>
          <w:sz w:val="22"/>
        </w:rPr>
        <w:t xml:space="preserve"> benefit</w:t>
      </w:r>
      <w:r>
        <w:rPr>
          <w:rFonts w:ascii="Times New Roman" w:hAnsi="Times New Roman" w:hint="eastAsia"/>
          <w:sz w:val="22"/>
        </w:rPr>
        <w:t>s</w:t>
      </w:r>
      <w:r w:rsidR="00234557" w:rsidRPr="00863B26">
        <w:rPr>
          <w:rFonts w:ascii="Times New Roman" w:hAnsi="Times New Roman" w:hint="eastAsia"/>
          <w:sz w:val="22"/>
        </w:rPr>
        <w:t xml:space="preserve"> </w:t>
      </w:r>
      <w:r w:rsidR="006B21D8">
        <w:rPr>
          <w:rFonts w:ascii="Times New Roman" w:hAnsi="Times New Roman" w:hint="eastAsia"/>
          <w:sz w:val="22"/>
        </w:rPr>
        <w:t>of</w:t>
      </w:r>
      <w:r w:rsidR="00234557" w:rsidRPr="00863B26">
        <w:rPr>
          <w:rFonts w:ascii="Times New Roman" w:hAnsi="Times New Roman" w:hint="eastAsia"/>
          <w:sz w:val="22"/>
        </w:rPr>
        <w:t xml:space="preserve"> send</w:t>
      </w:r>
      <w:r w:rsidR="006B21D8">
        <w:rPr>
          <w:rFonts w:ascii="Times New Roman" w:hAnsi="Times New Roman" w:hint="eastAsia"/>
          <w:sz w:val="22"/>
        </w:rPr>
        <w:t>ing</w:t>
      </w:r>
      <w:r w:rsidR="00234557" w:rsidRPr="00863B26">
        <w:rPr>
          <w:rFonts w:ascii="Times New Roman" w:hAnsi="Times New Roman" w:hint="eastAsia"/>
          <w:sz w:val="22"/>
        </w:rPr>
        <w:t xml:space="preserve"> re-</w:t>
      </w:r>
      <w:r w:rsidR="00E377FC" w:rsidRPr="00863B26">
        <w:rPr>
          <w:rFonts w:ascii="Times New Roman" w:hAnsi="Times New Roman" w:hint="eastAsia"/>
          <w:sz w:val="22"/>
        </w:rPr>
        <w:t xml:space="preserve">establishment </w:t>
      </w:r>
      <w:r w:rsidR="00234557" w:rsidRPr="00863B26">
        <w:rPr>
          <w:rFonts w:ascii="Times New Roman" w:hAnsi="Times New Roman" w:hint="eastAsia"/>
          <w:sz w:val="22"/>
        </w:rPr>
        <w:t xml:space="preserve">cell i.e., NR CGI to source NR node. </w:t>
      </w:r>
      <w:r w:rsidR="00234557" w:rsidRPr="00863B26">
        <w:rPr>
          <w:rFonts w:ascii="Times New Roman" w:hAnsi="Times New Roman"/>
          <w:sz w:val="22"/>
        </w:rPr>
        <w:t>It</w:t>
      </w:r>
      <w:r w:rsidR="00234557" w:rsidRPr="00863B26">
        <w:rPr>
          <w:rFonts w:ascii="Times New Roman" w:hAnsi="Times New Roman" w:hint="eastAsia"/>
          <w:sz w:val="22"/>
        </w:rPr>
        <w:t xml:space="preserve"> helps the source NR node to know whether the suitable LTE cell is selected</w:t>
      </w:r>
      <w:r w:rsidR="00411219" w:rsidRPr="00863B26">
        <w:rPr>
          <w:rFonts w:ascii="Times New Roman" w:hAnsi="Times New Roman" w:hint="eastAsia"/>
          <w:sz w:val="22"/>
        </w:rPr>
        <w:t xml:space="preserve"> i.e.,</w:t>
      </w:r>
      <w:r w:rsidR="00234557" w:rsidRPr="00863B26">
        <w:rPr>
          <w:rFonts w:ascii="Times New Roman" w:hAnsi="Times New Roman" w:hint="eastAsia"/>
          <w:sz w:val="22"/>
        </w:rPr>
        <w:t xml:space="preserve"> distinguish case 1 and case 2. </w:t>
      </w:r>
      <w:r w:rsidR="0067009A">
        <w:rPr>
          <w:rFonts w:ascii="Times New Roman" w:hAnsi="Times New Roman"/>
          <w:sz w:val="22"/>
        </w:rPr>
        <w:t>A</w:t>
      </w:r>
      <w:r w:rsidR="0067009A">
        <w:rPr>
          <w:rFonts w:ascii="Times New Roman" w:hAnsi="Times New Roman" w:hint="eastAsia"/>
          <w:sz w:val="22"/>
        </w:rPr>
        <w:t>nother method is that the absent re-connect ce</w:t>
      </w:r>
      <w:r w:rsidR="006B21D8">
        <w:rPr>
          <w:rFonts w:ascii="Times New Roman" w:hAnsi="Times New Roman" w:hint="eastAsia"/>
          <w:sz w:val="22"/>
        </w:rPr>
        <w:t xml:space="preserve">ll ID means UE re-establishes </w:t>
      </w:r>
      <w:r w:rsidR="0067009A">
        <w:rPr>
          <w:rFonts w:ascii="Times New Roman" w:hAnsi="Times New Roman" w:hint="eastAsia"/>
          <w:sz w:val="22"/>
        </w:rPr>
        <w:t xml:space="preserve">to NR cell, however, re-connect cell is an optional IE, it is not clear whether the UE re-establish to NR cell or just not include the re-connect cell ID in </w:t>
      </w:r>
      <w:r w:rsidR="0067009A" w:rsidRPr="0067009A">
        <w:rPr>
          <w:rFonts w:ascii="Times New Roman" w:hAnsi="Times New Roman"/>
          <w:sz w:val="22"/>
        </w:rPr>
        <w:t>Inter-system HO Report</w:t>
      </w:r>
      <w:r w:rsidR="0067009A">
        <w:rPr>
          <w:rFonts w:ascii="Times New Roman" w:hAnsi="Times New Roman" w:hint="eastAsia"/>
          <w:sz w:val="22"/>
        </w:rPr>
        <w:t xml:space="preserve"> </w:t>
      </w:r>
      <w:r w:rsidR="0034257E">
        <w:rPr>
          <w:rFonts w:ascii="Times New Roman" w:hAnsi="Times New Roman" w:hint="eastAsia"/>
          <w:sz w:val="22"/>
        </w:rPr>
        <w:t xml:space="preserve">in case of absenting re-connect cell ID </w:t>
      </w:r>
      <w:r w:rsidR="0067009A">
        <w:rPr>
          <w:rFonts w:ascii="Times New Roman" w:hAnsi="Times New Roman" w:hint="eastAsia"/>
          <w:sz w:val="22"/>
        </w:rPr>
        <w:t xml:space="preserve">hence we think include re-establishment cell ID </w:t>
      </w:r>
      <w:r w:rsidR="0034257E">
        <w:rPr>
          <w:rFonts w:ascii="Times New Roman" w:hAnsi="Times New Roman" w:hint="eastAsia"/>
          <w:sz w:val="22"/>
        </w:rPr>
        <w:t xml:space="preserve">under </w:t>
      </w:r>
      <w:r w:rsidR="0034257E" w:rsidRPr="0034257E">
        <w:rPr>
          <w:rFonts w:ascii="Times New Roman" w:hAnsi="Times New Roman"/>
          <w:sz w:val="22"/>
        </w:rPr>
        <w:t>Inter-system Mobility Failure for Voice Fallback</w:t>
      </w:r>
      <w:r w:rsidR="0034257E" w:rsidRPr="0034257E">
        <w:rPr>
          <w:rFonts w:ascii="Times New Roman" w:hAnsi="Times New Roman" w:hint="eastAsia"/>
          <w:sz w:val="22"/>
        </w:rPr>
        <w:t xml:space="preserve"> </w:t>
      </w:r>
      <w:r w:rsidR="0067009A">
        <w:rPr>
          <w:rFonts w:ascii="Times New Roman" w:hAnsi="Times New Roman" w:hint="eastAsia"/>
          <w:sz w:val="22"/>
        </w:rPr>
        <w:t xml:space="preserve">would be more </w:t>
      </w:r>
      <w:r w:rsidR="0034257E">
        <w:rPr>
          <w:rFonts w:ascii="Times New Roman" w:hAnsi="Times New Roman"/>
          <w:sz w:val="22"/>
        </w:rPr>
        <w:t>straightforward</w:t>
      </w:r>
      <w:r w:rsidR="006B21D8">
        <w:rPr>
          <w:rFonts w:ascii="Times New Roman" w:hAnsi="Times New Roman" w:hint="eastAsia"/>
          <w:sz w:val="22"/>
        </w:rPr>
        <w:t xml:space="preserve"> for RLF in case 2</w:t>
      </w:r>
      <w:r w:rsidR="0067009A">
        <w:rPr>
          <w:rFonts w:ascii="Times New Roman" w:hAnsi="Times New Roman" w:hint="eastAsia"/>
          <w:sz w:val="22"/>
        </w:rPr>
        <w:t>.</w:t>
      </w:r>
    </w:p>
    <w:p w:rsidR="002A26F3" w:rsidRPr="002A26F3" w:rsidRDefault="00E377FC" w:rsidP="002A26F3">
      <w:pPr>
        <w:snapToGrid w:val="0"/>
        <w:spacing w:beforeLines="50" w:before="120" w:afterLines="50" w:line="300" w:lineRule="auto"/>
        <w:jc w:val="left"/>
        <w:rPr>
          <w:rFonts w:ascii="Times New Roman" w:hAnsi="Times New Roman"/>
          <w:b/>
          <w:sz w:val="22"/>
        </w:rPr>
      </w:pPr>
      <w:r w:rsidRPr="002A26F3">
        <w:rPr>
          <w:rFonts w:ascii="Times New Roman" w:hAnsi="Times New Roman"/>
          <w:b/>
          <w:sz w:val="22"/>
        </w:rPr>
        <w:t>P</w:t>
      </w:r>
      <w:r w:rsidRPr="002A26F3">
        <w:rPr>
          <w:rFonts w:ascii="Times New Roman" w:hAnsi="Times New Roman" w:hint="eastAsia"/>
          <w:b/>
          <w:sz w:val="22"/>
        </w:rPr>
        <w:t xml:space="preserve">roposal </w:t>
      </w:r>
      <w:r>
        <w:rPr>
          <w:rFonts w:ascii="Times New Roman" w:hAnsi="Times New Roman" w:hint="eastAsia"/>
          <w:b/>
          <w:sz w:val="22"/>
        </w:rPr>
        <w:t>6</w:t>
      </w:r>
      <w:r w:rsidRPr="002A26F3">
        <w:rPr>
          <w:rFonts w:ascii="Times New Roman" w:hAnsi="Times New Roman" w:hint="eastAsia"/>
          <w:b/>
          <w:sz w:val="22"/>
        </w:rPr>
        <w:t xml:space="preserve">: </w:t>
      </w:r>
      <w:r w:rsidR="002A26F3" w:rsidRPr="002A26F3">
        <w:rPr>
          <w:rFonts w:ascii="Times New Roman" w:hAnsi="Times New Roman" w:hint="eastAsia"/>
          <w:b/>
          <w:sz w:val="22"/>
        </w:rPr>
        <w:t>RAN3 to discuss whether support RLF case</w:t>
      </w:r>
      <w:r>
        <w:rPr>
          <w:rFonts w:ascii="Times New Roman" w:hAnsi="Times New Roman" w:hint="eastAsia"/>
          <w:b/>
          <w:sz w:val="22"/>
        </w:rPr>
        <w:t xml:space="preserve"> in</w:t>
      </w:r>
      <w:r w:rsidRPr="00E377FC">
        <w:rPr>
          <w:rFonts w:ascii="Times New Roman" w:hAnsi="Times New Roman" w:hint="eastAsia"/>
          <w:b/>
          <w:sz w:val="22"/>
        </w:rPr>
        <w:t xml:space="preserve"> </w:t>
      </w:r>
      <w:r w:rsidRPr="002A26F3">
        <w:rPr>
          <w:rFonts w:ascii="Times New Roman" w:hAnsi="Times New Roman" w:hint="eastAsia"/>
          <w:b/>
          <w:sz w:val="22"/>
        </w:rPr>
        <w:t>case 2</w:t>
      </w:r>
      <w:r w:rsidR="002A26F3" w:rsidRPr="002A26F3">
        <w:rPr>
          <w:rFonts w:ascii="Times New Roman" w:hAnsi="Times New Roman" w:hint="eastAsia"/>
          <w:b/>
          <w:sz w:val="22"/>
        </w:rPr>
        <w:t>, if support, re-</w:t>
      </w:r>
      <w:r w:rsidRPr="00E377FC">
        <w:rPr>
          <w:rFonts w:ascii="Times New Roman" w:hAnsi="Times New Roman"/>
          <w:b/>
          <w:sz w:val="22"/>
        </w:rPr>
        <w:t>establishment</w:t>
      </w:r>
      <w:r w:rsidR="002A26F3" w:rsidRPr="002A26F3">
        <w:rPr>
          <w:rFonts w:ascii="Times New Roman" w:hAnsi="Times New Roman" w:hint="eastAsia"/>
          <w:b/>
          <w:sz w:val="22"/>
        </w:rPr>
        <w:t xml:space="preserve"> cell ID should</w:t>
      </w:r>
      <w:r>
        <w:rPr>
          <w:rFonts w:ascii="Times New Roman" w:hAnsi="Times New Roman" w:hint="eastAsia"/>
          <w:b/>
          <w:sz w:val="22"/>
        </w:rPr>
        <w:t xml:space="preserve"> be</w:t>
      </w:r>
      <w:r w:rsidR="002A26F3" w:rsidRPr="002A26F3">
        <w:rPr>
          <w:rFonts w:ascii="Times New Roman" w:hAnsi="Times New Roman" w:hint="eastAsia"/>
          <w:b/>
          <w:sz w:val="22"/>
        </w:rPr>
        <w:t xml:space="preserve"> </w:t>
      </w:r>
      <w:r w:rsidR="002A26F3" w:rsidRPr="002A26F3">
        <w:rPr>
          <w:rFonts w:ascii="Times New Roman" w:hAnsi="Times New Roman"/>
          <w:b/>
          <w:sz w:val="22"/>
        </w:rPr>
        <w:t>include</w:t>
      </w:r>
      <w:r>
        <w:rPr>
          <w:rFonts w:ascii="Times New Roman" w:hAnsi="Times New Roman" w:hint="eastAsia"/>
          <w:b/>
          <w:sz w:val="22"/>
        </w:rPr>
        <w:t>d</w:t>
      </w:r>
      <w:r w:rsidR="002A26F3" w:rsidRPr="002A26F3">
        <w:rPr>
          <w:rFonts w:ascii="Times New Roman" w:hAnsi="Times New Roman" w:hint="eastAsia"/>
          <w:b/>
          <w:sz w:val="22"/>
        </w:rPr>
        <w:t xml:space="preserve"> </w:t>
      </w:r>
      <w:r>
        <w:rPr>
          <w:rFonts w:ascii="Times New Roman" w:hAnsi="Times New Roman" w:hint="eastAsia"/>
          <w:b/>
          <w:sz w:val="22"/>
        </w:rPr>
        <w:t xml:space="preserve">in </w:t>
      </w:r>
      <w:r w:rsidRPr="00E377FC">
        <w:rPr>
          <w:rFonts w:ascii="Times New Roman" w:hAnsi="Times New Roman"/>
          <w:b/>
          <w:sz w:val="22"/>
        </w:rPr>
        <w:t>Inter-system Mobility Failure for Voice Fallback</w:t>
      </w:r>
      <w:r w:rsidR="00B35DFB">
        <w:rPr>
          <w:rFonts w:ascii="Times New Roman" w:hAnsi="Times New Roman" w:hint="eastAsia"/>
          <w:b/>
          <w:sz w:val="22"/>
        </w:rPr>
        <w:t xml:space="preserve"> to help source NR node distinguish case 1 and case 2</w:t>
      </w:r>
      <w:r w:rsidR="002967CC">
        <w:rPr>
          <w:rFonts w:ascii="Times New Roman" w:hAnsi="Times New Roman" w:hint="eastAsia"/>
          <w:b/>
          <w:sz w:val="22"/>
        </w:rPr>
        <w:t xml:space="preserve"> i.e., whether suitable E-UTRA cell is selected</w:t>
      </w:r>
      <w:r w:rsidR="002A26F3" w:rsidRPr="002A26F3">
        <w:rPr>
          <w:rFonts w:ascii="Times New Roman" w:hAnsi="Times New Roman" w:hint="eastAsia"/>
          <w:b/>
          <w:sz w:val="22"/>
        </w:rPr>
        <w:t>.</w:t>
      </w:r>
      <w:r w:rsidR="002A26F3">
        <w:rPr>
          <w:rFonts w:ascii="Times New Roman" w:hAnsi="Times New Roman" w:hint="eastAsia"/>
          <w:b/>
          <w:sz w:val="22"/>
        </w:rPr>
        <w:t xml:space="preserve"> </w:t>
      </w:r>
    </w:p>
    <w:p w:rsidR="002A5F76" w:rsidRDefault="002A5F76" w:rsidP="002A5F76">
      <w:pPr>
        <w:pStyle w:val="ab"/>
        <w:numPr>
          <w:ilvl w:val="0"/>
          <w:numId w:val="27"/>
        </w:numPr>
        <w:snapToGrid w:val="0"/>
        <w:spacing w:beforeLines="50" w:before="120" w:afterLines="50" w:after="120" w:line="300" w:lineRule="auto"/>
        <w:jc w:val="left"/>
        <w:rPr>
          <w:rFonts w:ascii="Times New Roman" w:hAnsi="Times New Roman"/>
          <w:sz w:val="22"/>
        </w:rPr>
      </w:pPr>
      <w:r w:rsidRPr="002A5F76">
        <w:rPr>
          <w:rFonts w:ascii="Times New Roman" w:hAnsi="Times New Roman"/>
          <w:sz w:val="22"/>
        </w:rPr>
        <w:t>UE RLF Report Container</w:t>
      </w:r>
    </w:p>
    <w:p w:rsidR="00B35DFB" w:rsidRDefault="00B35DFB" w:rsidP="00B35DFB">
      <w:pPr>
        <w:snapToGrid w:val="0"/>
        <w:spacing w:beforeLines="50" w:before="120" w:afterLines="50" w:line="300" w:lineRule="auto"/>
        <w:jc w:val="left"/>
        <w:rPr>
          <w:rFonts w:ascii="Times New Roman" w:hAnsi="Times New Roman"/>
          <w:sz w:val="22"/>
        </w:rPr>
      </w:pPr>
      <w:r>
        <w:rPr>
          <w:rFonts w:ascii="Times New Roman" w:hAnsi="Times New Roman"/>
          <w:sz w:val="22"/>
        </w:rPr>
        <w:t>T</w:t>
      </w:r>
      <w:r>
        <w:rPr>
          <w:rFonts w:ascii="Times New Roman" w:hAnsi="Times New Roman" w:hint="eastAsia"/>
          <w:sz w:val="22"/>
        </w:rPr>
        <w:t>he present of</w:t>
      </w:r>
      <w:r w:rsidRPr="00B35DFB">
        <w:t xml:space="preserve"> </w:t>
      </w:r>
      <w:r w:rsidRPr="00B35DFB">
        <w:rPr>
          <w:rFonts w:ascii="Times New Roman" w:hAnsi="Times New Roman"/>
          <w:sz w:val="22"/>
        </w:rPr>
        <w:t>UE RLF Report Container</w:t>
      </w:r>
      <w:r w:rsidR="00D315BA">
        <w:rPr>
          <w:rFonts w:ascii="Times New Roman" w:hAnsi="Times New Roman" w:hint="eastAsia"/>
          <w:sz w:val="22"/>
        </w:rPr>
        <w:t xml:space="preserve"> was discussed in last meeting. </w:t>
      </w:r>
      <w:r w:rsidR="00D315BA">
        <w:rPr>
          <w:rFonts w:ascii="Times New Roman" w:hAnsi="Times New Roman"/>
          <w:sz w:val="22"/>
        </w:rPr>
        <w:t>F</w:t>
      </w:r>
      <w:r w:rsidR="00D315BA">
        <w:rPr>
          <w:rFonts w:ascii="Times New Roman" w:hAnsi="Times New Roman" w:hint="eastAsia"/>
          <w:sz w:val="22"/>
        </w:rPr>
        <w:t xml:space="preserve">or RLF case, target E-UTRA decodes LTE RLF report and send </w:t>
      </w:r>
      <w:r w:rsidR="006B21D8">
        <w:rPr>
          <w:rFonts w:ascii="Times New Roman" w:hAnsi="Times New Roman" w:hint="eastAsia"/>
          <w:sz w:val="22"/>
        </w:rPr>
        <w:t xml:space="preserve">contained information </w:t>
      </w:r>
      <w:r w:rsidR="00D315BA">
        <w:rPr>
          <w:rFonts w:ascii="Times New Roman" w:hAnsi="Times New Roman" w:hint="eastAsia"/>
          <w:sz w:val="22"/>
        </w:rPr>
        <w:t xml:space="preserve">to source NR node because source NR node cannot </w:t>
      </w:r>
      <w:r w:rsidR="00D315BA">
        <w:rPr>
          <w:rFonts w:ascii="Times New Roman" w:hAnsi="Times New Roman"/>
          <w:sz w:val="22"/>
        </w:rPr>
        <w:t>analyse</w:t>
      </w:r>
      <w:r w:rsidR="00D315BA">
        <w:rPr>
          <w:rFonts w:ascii="Times New Roman" w:hAnsi="Times New Roman" w:hint="eastAsia"/>
          <w:sz w:val="22"/>
        </w:rPr>
        <w:t xml:space="preserve"> the LTE RLF report. </w:t>
      </w:r>
      <w:r w:rsidR="00D315BA">
        <w:rPr>
          <w:rFonts w:ascii="Times New Roman" w:hAnsi="Times New Roman"/>
          <w:sz w:val="22"/>
        </w:rPr>
        <w:t>T</w:t>
      </w:r>
      <w:r w:rsidR="00D315BA">
        <w:rPr>
          <w:rFonts w:ascii="Times New Roman" w:hAnsi="Times New Roman" w:hint="eastAsia"/>
          <w:sz w:val="22"/>
        </w:rPr>
        <w:t xml:space="preserve">herefore, LTE RLF report sent to source NR node is not a </w:t>
      </w:r>
      <w:r w:rsidR="00D315BA">
        <w:rPr>
          <w:rFonts w:ascii="Times New Roman" w:hAnsi="Times New Roman"/>
          <w:sz w:val="22"/>
        </w:rPr>
        <w:t>mandatory</w:t>
      </w:r>
      <w:r w:rsidR="00D315BA">
        <w:rPr>
          <w:rFonts w:ascii="Times New Roman" w:hAnsi="Times New Roman" w:hint="eastAsia"/>
          <w:sz w:val="22"/>
        </w:rPr>
        <w:t xml:space="preserve"> </w:t>
      </w:r>
      <w:r w:rsidR="00D315BA">
        <w:rPr>
          <w:rFonts w:ascii="Times New Roman" w:hAnsi="Times New Roman"/>
          <w:sz w:val="22"/>
        </w:rPr>
        <w:t>behaviour</w:t>
      </w:r>
      <w:r w:rsidR="00D315BA">
        <w:rPr>
          <w:rFonts w:ascii="Times New Roman" w:hAnsi="Times New Roman" w:hint="eastAsia"/>
          <w:sz w:val="22"/>
        </w:rPr>
        <w:t xml:space="preserve">. </w:t>
      </w:r>
      <w:r w:rsidR="00D315BA">
        <w:rPr>
          <w:rFonts w:ascii="Times New Roman" w:hAnsi="Times New Roman"/>
          <w:sz w:val="22"/>
        </w:rPr>
        <w:t>I</w:t>
      </w:r>
      <w:r w:rsidR="00D315BA">
        <w:rPr>
          <w:rFonts w:ascii="Times New Roman" w:hAnsi="Times New Roman" w:hint="eastAsia"/>
          <w:sz w:val="22"/>
        </w:rPr>
        <w:t>t also aligns with t</w:t>
      </w:r>
      <w:r w:rsidR="00D315BA" w:rsidRPr="00D315BA">
        <w:rPr>
          <w:rFonts w:ascii="Times New Roman" w:hAnsi="Times New Roman"/>
          <w:sz w:val="22"/>
        </w:rPr>
        <w:t>oo early Inter-system HO</w:t>
      </w:r>
      <w:r w:rsidR="00D315BA">
        <w:rPr>
          <w:rFonts w:ascii="Times New Roman" w:hAnsi="Times New Roman" w:hint="eastAsia"/>
          <w:sz w:val="22"/>
        </w:rPr>
        <w:t>.</w:t>
      </w:r>
    </w:p>
    <w:p w:rsidR="009E40F4" w:rsidRDefault="00D315BA" w:rsidP="00D315BA">
      <w:pPr>
        <w:snapToGrid w:val="0"/>
        <w:spacing w:beforeLines="50" w:before="120" w:afterLines="50" w:line="300" w:lineRule="auto"/>
        <w:jc w:val="left"/>
        <w:rPr>
          <w:rFonts w:ascii="Times New Roman" w:eastAsia="等线" w:hAnsi="Times New Roman"/>
          <w:b/>
          <w:sz w:val="22"/>
          <w:szCs w:val="22"/>
          <w:lang w:val="en-US"/>
        </w:rPr>
      </w:pPr>
      <w:r w:rsidRPr="00D315BA">
        <w:rPr>
          <w:rFonts w:ascii="Times New Roman" w:hAnsi="Times New Roman"/>
          <w:b/>
          <w:sz w:val="22"/>
        </w:rPr>
        <w:t>P</w:t>
      </w:r>
      <w:r w:rsidRPr="00D315BA">
        <w:rPr>
          <w:rFonts w:ascii="Times New Roman" w:hAnsi="Times New Roman" w:hint="eastAsia"/>
          <w:b/>
          <w:sz w:val="22"/>
        </w:rPr>
        <w:t xml:space="preserve">roposal </w:t>
      </w:r>
      <w:r w:rsidR="00D714C3">
        <w:rPr>
          <w:rFonts w:ascii="Times New Roman" w:hAnsi="Times New Roman" w:hint="eastAsia"/>
          <w:b/>
          <w:sz w:val="22"/>
        </w:rPr>
        <w:t>7</w:t>
      </w:r>
      <w:r w:rsidRPr="00D315BA">
        <w:rPr>
          <w:rFonts w:ascii="Times New Roman" w:hAnsi="Times New Roman" w:hint="eastAsia"/>
          <w:b/>
          <w:sz w:val="22"/>
        </w:rPr>
        <w:t xml:space="preserve">: </w:t>
      </w:r>
      <w:r>
        <w:rPr>
          <w:rFonts w:ascii="Times New Roman" w:hAnsi="Times New Roman" w:hint="eastAsia"/>
          <w:b/>
          <w:sz w:val="22"/>
        </w:rPr>
        <w:t>I</w:t>
      </w:r>
      <w:r w:rsidRPr="00D315BA">
        <w:rPr>
          <w:rFonts w:ascii="Times New Roman" w:hAnsi="Times New Roman" w:hint="eastAsia"/>
          <w:b/>
          <w:sz w:val="22"/>
        </w:rPr>
        <w:t xml:space="preserve">nclude </w:t>
      </w:r>
      <w:r w:rsidRPr="00D315BA">
        <w:rPr>
          <w:rFonts w:ascii="Times New Roman" w:hAnsi="Times New Roman"/>
          <w:b/>
          <w:sz w:val="22"/>
        </w:rPr>
        <w:t>UE RLF Report Container</w:t>
      </w:r>
      <w:r w:rsidRPr="00D315BA">
        <w:rPr>
          <w:rFonts w:ascii="Times New Roman" w:hAnsi="Times New Roman" w:hint="eastAsia"/>
          <w:b/>
          <w:sz w:val="22"/>
        </w:rPr>
        <w:t xml:space="preserve"> in HO report as an optional IE which also align</w:t>
      </w:r>
      <w:r>
        <w:rPr>
          <w:rFonts w:ascii="Times New Roman" w:hAnsi="Times New Roman" w:hint="eastAsia"/>
          <w:b/>
          <w:sz w:val="22"/>
        </w:rPr>
        <w:t>s</w:t>
      </w:r>
      <w:r w:rsidRPr="00D315BA">
        <w:rPr>
          <w:rFonts w:ascii="Times New Roman" w:hAnsi="Times New Roman" w:hint="eastAsia"/>
          <w:b/>
          <w:sz w:val="22"/>
        </w:rPr>
        <w:t xml:space="preserve"> with too early inter-system HO type.</w:t>
      </w:r>
      <w:r w:rsidR="00B65382">
        <w:rPr>
          <w:rFonts w:ascii="Times New Roman" w:eastAsia="等线" w:hAnsi="Times New Roman" w:hint="eastAsia"/>
          <w:b/>
          <w:sz w:val="22"/>
          <w:szCs w:val="22"/>
          <w:lang w:val="en-US"/>
        </w:rPr>
        <w:t xml:space="preserve"> </w:t>
      </w:r>
    </w:p>
    <w:p w:rsidR="00D315BA" w:rsidRPr="00D315BA" w:rsidRDefault="00D315BA" w:rsidP="00D315BA">
      <w:pPr>
        <w:snapToGrid w:val="0"/>
        <w:spacing w:beforeLines="50" w:before="120" w:afterLines="50" w:line="300" w:lineRule="auto"/>
        <w:jc w:val="left"/>
        <w:rPr>
          <w:rFonts w:ascii="Times New Roman" w:hAnsi="Times New Roman"/>
          <w:sz w:val="22"/>
          <w:lang w:val="en-US"/>
        </w:rPr>
      </w:pPr>
      <w:r w:rsidRPr="00D315BA">
        <w:rPr>
          <w:rFonts w:ascii="Times New Roman" w:eastAsia="等线" w:hAnsi="Times New Roman"/>
          <w:sz w:val="22"/>
          <w:szCs w:val="22"/>
          <w:lang w:val="en-US"/>
        </w:rPr>
        <w:t>T</w:t>
      </w:r>
      <w:r w:rsidRPr="00D315BA">
        <w:rPr>
          <w:rFonts w:ascii="Times New Roman" w:eastAsia="等线" w:hAnsi="Times New Roman" w:hint="eastAsia"/>
          <w:sz w:val="22"/>
          <w:szCs w:val="22"/>
          <w:lang w:val="en-US"/>
        </w:rPr>
        <w:t>he TP for TS38.413 can be found in Annex.</w:t>
      </w:r>
    </w:p>
    <w:p w:rsidR="009C0AC0" w:rsidRPr="00E62D88" w:rsidRDefault="009C0AC0" w:rsidP="009C0AC0">
      <w:pPr>
        <w:pStyle w:val="1"/>
        <w:rPr>
          <w:rFonts w:cs="Arial"/>
          <w:lang w:val="en-US"/>
        </w:rPr>
      </w:pPr>
      <w:r w:rsidRPr="00E62D88">
        <w:rPr>
          <w:rFonts w:cs="Arial"/>
          <w:lang w:val="en-US"/>
        </w:rPr>
        <w:t>Conclusions</w:t>
      </w:r>
    </w:p>
    <w:p w:rsidR="00121CD2" w:rsidRPr="003223D7" w:rsidRDefault="00121CD2" w:rsidP="00121CD2">
      <w:pPr>
        <w:snapToGrid w:val="0"/>
        <w:spacing w:beforeLines="50" w:before="120" w:afterLines="50" w:line="300" w:lineRule="auto"/>
        <w:jc w:val="left"/>
        <w:rPr>
          <w:rFonts w:ascii="Times New Roman" w:eastAsia="等线" w:hAnsi="Times New Roman"/>
          <w:b/>
          <w:sz w:val="22"/>
          <w:szCs w:val="22"/>
          <w:lang w:val="en-US"/>
        </w:rPr>
      </w:pPr>
      <w:r w:rsidRPr="00E62D88">
        <w:rPr>
          <w:rFonts w:ascii="Times New Roman" w:eastAsia="等线" w:hAnsi="Times New Roman"/>
          <w:b/>
          <w:sz w:val="22"/>
          <w:szCs w:val="22"/>
          <w:lang w:val="en-US"/>
        </w:rPr>
        <w:t xml:space="preserve">Proposal </w:t>
      </w:r>
      <w:r>
        <w:rPr>
          <w:rFonts w:ascii="Times New Roman" w:eastAsia="等线" w:hAnsi="Times New Roman" w:hint="eastAsia"/>
          <w:b/>
          <w:sz w:val="22"/>
          <w:szCs w:val="22"/>
          <w:lang w:val="en-US"/>
        </w:rPr>
        <w:t>1</w:t>
      </w:r>
      <w:r w:rsidRPr="00E62D88">
        <w:rPr>
          <w:rFonts w:ascii="Times New Roman" w:eastAsia="等线" w:hAnsi="Times New Roman"/>
          <w:b/>
          <w:sz w:val="22"/>
          <w:szCs w:val="22"/>
          <w:lang w:val="en-US"/>
        </w:rPr>
        <w:t xml:space="preserve">: Enhance RLF report to recode </w:t>
      </w:r>
      <w:r w:rsidRPr="009A1837">
        <w:rPr>
          <w:rFonts w:ascii="Times New Roman" w:eastAsia="等线" w:hAnsi="Times New Roman"/>
          <w:b/>
          <w:sz w:val="22"/>
          <w:szCs w:val="22"/>
          <w:lang w:val="en-US"/>
        </w:rPr>
        <w:t>Time between MCG failure and SCG failure</w:t>
      </w:r>
      <w:r>
        <w:rPr>
          <w:rFonts w:ascii="Times New Roman" w:eastAsia="等线" w:hAnsi="Times New Roman" w:hint="eastAsia"/>
          <w:b/>
          <w:sz w:val="22"/>
          <w:szCs w:val="22"/>
          <w:lang w:val="en-US"/>
        </w:rPr>
        <w:t xml:space="preserve">. </w:t>
      </w:r>
    </w:p>
    <w:p w:rsidR="00121CD2" w:rsidRDefault="00121CD2" w:rsidP="00121CD2">
      <w:pPr>
        <w:snapToGrid w:val="0"/>
        <w:spacing w:beforeLines="50" w:before="120" w:afterLines="50" w:line="300" w:lineRule="auto"/>
        <w:jc w:val="left"/>
        <w:rPr>
          <w:rFonts w:ascii="Times New Roman" w:eastAsia="等线" w:hAnsi="Times New Roman"/>
          <w:b/>
          <w:sz w:val="22"/>
          <w:szCs w:val="22"/>
          <w:lang w:val="en-US"/>
        </w:rPr>
      </w:pPr>
      <w:r>
        <w:rPr>
          <w:rFonts w:ascii="Times New Roman" w:eastAsia="等线" w:hAnsi="Times New Roman"/>
          <w:b/>
          <w:sz w:val="22"/>
          <w:szCs w:val="22"/>
          <w:lang w:val="en-US"/>
        </w:rPr>
        <w:t>Proposal</w:t>
      </w:r>
      <w:r>
        <w:rPr>
          <w:rFonts w:ascii="Times New Roman" w:eastAsia="等线" w:hAnsi="Times New Roman" w:hint="eastAsia"/>
          <w:b/>
          <w:sz w:val="22"/>
          <w:szCs w:val="22"/>
          <w:lang w:val="en-US"/>
        </w:rPr>
        <w:t xml:space="preserve"> 2: Revise Case f1: </w:t>
      </w:r>
      <w:r w:rsidRPr="00A378FA">
        <w:rPr>
          <w:rFonts w:ascii="Times New Roman" w:eastAsia="等线" w:hAnsi="Times New Roman"/>
          <w:b/>
          <w:sz w:val="22"/>
          <w:szCs w:val="22"/>
          <w:lang w:val="en-US"/>
        </w:rPr>
        <w:t xml:space="preserve">the SCG fails or is deactivated yet </w:t>
      </w:r>
      <w:r w:rsidRPr="00932EDB">
        <w:rPr>
          <w:rFonts w:ascii="Times New Roman" w:eastAsia="等线" w:hAnsi="Times New Roman"/>
          <w:b/>
          <w:i/>
          <w:sz w:val="22"/>
          <w:szCs w:val="22"/>
          <w:u w:val="single"/>
          <w:lang w:val="en-US"/>
        </w:rPr>
        <w:t>or PScell change/</w:t>
      </w:r>
      <w:r w:rsidRPr="00932EDB">
        <w:rPr>
          <w:rFonts w:ascii="Times New Roman" w:eastAsia="等线" w:hAnsi="Times New Roman" w:hint="eastAsia"/>
          <w:b/>
          <w:i/>
          <w:sz w:val="22"/>
          <w:szCs w:val="22"/>
          <w:u w:val="single"/>
          <w:lang w:val="en-US"/>
        </w:rPr>
        <w:t>addition</w:t>
      </w:r>
      <w:r w:rsidRPr="00932EDB">
        <w:rPr>
          <w:rFonts w:ascii="Times New Roman" w:eastAsia="等线" w:hAnsi="Times New Roman"/>
          <w:b/>
          <w:i/>
          <w:sz w:val="22"/>
          <w:szCs w:val="22"/>
          <w:u w:val="single"/>
          <w:lang w:val="en-US"/>
        </w:rPr>
        <w:t xml:space="preserve"> ongoing</w:t>
      </w:r>
      <w:r w:rsidRPr="00932EDB">
        <w:rPr>
          <w:rFonts w:ascii="Times New Roman" w:eastAsia="等线" w:hAnsi="Times New Roman"/>
          <w:b/>
          <w:sz w:val="22"/>
          <w:szCs w:val="22"/>
          <w:u w:val="single"/>
          <w:lang w:val="en-US"/>
        </w:rPr>
        <w:t xml:space="preserve"> </w:t>
      </w:r>
      <w:r w:rsidRPr="00A378FA">
        <w:rPr>
          <w:rFonts w:ascii="Times New Roman" w:eastAsia="等线" w:hAnsi="Times New Roman"/>
          <w:b/>
          <w:sz w:val="22"/>
          <w:szCs w:val="22"/>
          <w:lang w:val="en-US"/>
        </w:rPr>
        <w:t xml:space="preserve">before the UE sends the </w:t>
      </w:r>
      <w:proofErr w:type="spellStart"/>
      <w:r w:rsidRPr="00A378FA">
        <w:rPr>
          <w:rFonts w:ascii="Times New Roman" w:eastAsia="等线" w:hAnsi="Times New Roman"/>
          <w:b/>
          <w:sz w:val="22"/>
          <w:szCs w:val="22"/>
          <w:lang w:val="en-US"/>
        </w:rPr>
        <w:t>MCGFailureInformation</w:t>
      </w:r>
      <w:proofErr w:type="spellEnd"/>
      <w:r>
        <w:rPr>
          <w:rFonts w:ascii="Times New Roman" w:eastAsia="等线" w:hAnsi="Times New Roman" w:hint="eastAsia"/>
          <w:b/>
          <w:sz w:val="22"/>
          <w:szCs w:val="22"/>
          <w:lang w:val="en-US"/>
        </w:rPr>
        <w:t xml:space="preserve"> and send LS to RAN2. </w:t>
      </w:r>
    </w:p>
    <w:p w:rsidR="00441DDF" w:rsidRPr="002C7343" w:rsidRDefault="00441DDF" w:rsidP="00441DDF">
      <w:pPr>
        <w:snapToGrid w:val="0"/>
        <w:spacing w:beforeLines="50" w:before="120" w:afterLines="50" w:line="300" w:lineRule="auto"/>
        <w:jc w:val="left"/>
        <w:rPr>
          <w:rFonts w:ascii="Times New Roman" w:eastAsia="等线" w:hAnsi="Times New Roman"/>
          <w:b/>
          <w:sz w:val="22"/>
          <w:szCs w:val="22"/>
          <w:lang w:val="en-US"/>
        </w:rPr>
      </w:pPr>
      <w:r w:rsidRPr="002C7343">
        <w:rPr>
          <w:rFonts w:ascii="Times New Roman" w:hAnsi="Times New Roman"/>
          <w:b/>
          <w:sz w:val="22"/>
        </w:rPr>
        <w:t>P</w:t>
      </w:r>
      <w:r w:rsidRPr="002C7343">
        <w:rPr>
          <w:rFonts w:ascii="Times New Roman" w:hAnsi="Times New Roman" w:hint="eastAsia"/>
          <w:b/>
          <w:sz w:val="22"/>
        </w:rPr>
        <w:t xml:space="preserve">roposal 3: </w:t>
      </w:r>
      <w:r>
        <w:rPr>
          <w:rFonts w:ascii="Times New Roman" w:hAnsi="Times New Roman" w:hint="eastAsia"/>
          <w:b/>
          <w:sz w:val="22"/>
        </w:rPr>
        <w:t>RAN3 considers</w:t>
      </w:r>
      <w:r w:rsidRPr="002C7343">
        <w:rPr>
          <w:rFonts w:ascii="Times New Roman" w:hAnsi="Times New Roman"/>
          <w:b/>
          <w:sz w:val="22"/>
        </w:rPr>
        <w:t xml:space="preserve"> </w:t>
      </w:r>
      <w:r>
        <w:rPr>
          <w:rFonts w:ascii="Times New Roman" w:hAnsi="Times New Roman" w:hint="eastAsia"/>
          <w:b/>
          <w:sz w:val="22"/>
        </w:rPr>
        <w:t xml:space="preserve">a case that </w:t>
      </w:r>
      <w:r w:rsidRPr="002C7343">
        <w:rPr>
          <w:rFonts w:ascii="Times New Roman" w:hAnsi="Times New Roman"/>
          <w:b/>
          <w:sz w:val="22"/>
        </w:rPr>
        <w:t>UE cannot successfully apply the received HO command</w:t>
      </w:r>
      <w:r>
        <w:rPr>
          <w:rFonts w:ascii="Times New Roman" w:hAnsi="Times New Roman" w:hint="eastAsia"/>
          <w:b/>
          <w:sz w:val="22"/>
        </w:rPr>
        <w:t xml:space="preserve"> from MN after MN receiving</w:t>
      </w:r>
      <w:r w:rsidRPr="002C7343">
        <w:t xml:space="preserve"> </w:t>
      </w:r>
      <w:r w:rsidRPr="002C7343">
        <w:rPr>
          <w:rFonts w:ascii="Times New Roman" w:hAnsi="Times New Roman"/>
          <w:b/>
          <w:sz w:val="22"/>
        </w:rPr>
        <w:t>MCG Failure Information</w:t>
      </w:r>
      <w:r>
        <w:rPr>
          <w:rFonts w:ascii="Times New Roman" w:hAnsi="Times New Roman" w:hint="eastAsia"/>
          <w:b/>
          <w:sz w:val="22"/>
        </w:rPr>
        <w:t xml:space="preserve">. </w:t>
      </w:r>
      <w:r>
        <w:rPr>
          <w:rFonts w:ascii="Times New Roman" w:hAnsi="Times New Roman"/>
          <w:b/>
          <w:sz w:val="22"/>
        </w:rPr>
        <w:t>S</w:t>
      </w:r>
      <w:r>
        <w:rPr>
          <w:rFonts w:ascii="Times New Roman" w:hAnsi="Times New Roman" w:hint="eastAsia"/>
          <w:b/>
          <w:sz w:val="22"/>
        </w:rPr>
        <w:t>end LS to RAN2.</w:t>
      </w:r>
    </w:p>
    <w:p w:rsidR="00121CD2" w:rsidRDefault="00121CD2" w:rsidP="00121CD2">
      <w:pPr>
        <w:snapToGrid w:val="0"/>
        <w:spacing w:beforeLines="50" w:before="120" w:afterLines="50" w:line="300" w:lineRule="auto"/>
        <w:jc w:val="left"/>
        <w:rPr>
          <w:rFonts w:ascii="Times New Roman" w:eastAsia="等线" w:hAnsi="Times New Roman"/>
          <w:sz w:val="22"/>
          <w:szCs w:val="22"/>
        </w:rPr>
      </w:pPr>
      <w:r w:rsidRPr="00427CDE">
        <w:rPr>
          <w:rFonts w:ascii="Times New Roman" w:eastAsia="等线" w:hAnsi="Times New Roman"/>
          <w:b/>
          <w:sz w:val="22"/>
          <w:szCs w:val="22"/>
        </w:rPr>
        <w:lastRenderedPageBreak/>
        <w:t>O</w:t>
      </w:r>
      <w:r w:rsidRPr="00427CDE">
        <w:rPr>
          <w:rFonts w:ascii="Times New Roman" w:eastAsia="等线" w:hAnsi="Times New Roman" w:hint="eastAsia"/>
          <w:b/>
          <w:sz w:val="22"/>
          <w:szCs w:val="22"/>
        </w:rPr>
        <w:t xml:space="preserve">bservation </w:t>
      </w:r>
      <w:r>
        <w:rPr>
          <w:rFonts w:ascii="Times New Roman" w:eastAsia="等线" w:hAnsi="Times New Roman" w:hint="eastAsia"/>
          <w:b/>
          <w:sz w:val="22"/>
          <w:szCs w:val="22"/>
        </w:rPr>
        <w:t>1</w:t>
      </w:r>
      <w:r w:rsidRPr="00427CDE">
        <w:rPr>
          <w:rFonts w:ascii="Times New Roman" w:eastAsia="等线" w:hAnsi="Times New Roman" w:hint="eastAsia"/>
          <w:b/>
          <w:sz w:val="22"/>
          <w:szCs w:val="22"/>
        </w:rPr>
        <w:t>:</w:t>
      </w:r>
      <w:r w:rsidRPr="00211C29">
        <w:rPr>
          <w:rFonts w:ascii="Times New Roman" w:eastAsia="等线" w:hAnsi="Times New Roman" w:hint="eastAsia"/>
          <w:b/>
          <w:sz w:val="22"/>
          <w:szCs w:val="22"/>
        </w:rPr>
        <w:t xml:space="preserve"> </w:t>
      </w:r>
      <w:r w:rsidRPr="00211C29">
        <w:rPr>
          <w:rFonts w:ascii="Times New Roman" w:eastAsia="等线" w:hAnsi="Times New Roman"/>
          <w:b/>
          <w:sz w:val="22"/>
          <w:szCs w:val="22"/>
        </w:rPr>
        <w:t>Case</w:t>
      </w:r>
      <w:r w:rsidRPr="00211C29">
        <w:rPr>
          <w:rFonts w:ascii="Times New Roman" w:eastAsia="等线" w:hAnsi="Times New Roman" w:hint="eastAsia"/>
          <w:b/>
          <w:sz w:val="22"/>
          <w:szCs w:val="22"/>
        </w:rPr>
        <w:t xml:space="preserve"> a/c: T316</w:t>
      </w:r>
      <w:r>
        <w:rPr>
          <w:rFonts w:ascii="Times New Roman" w:eastAsia="等线" w:hAnsi="Times New Roman" w:hint="eastAsia"/>
          <w:b/>
          <w:sz w:val="22"/>
          <w:szCs w:val="22"/>
        </w:rPr>
        <w:t xml:space="preserve"> starts</w:t>
      </w:r>
      <w:r w:rsidRPr="00211C29">
        <w:rPr>
          <w:rFonts w:ascii="Times New Roman" w:eastAsia="等线" w:hAnsi="Times New Roman" w:hint="eastAsia"/>
          <w:b/>
          <w:sz w:val="22"/>
          <w:szCs w:val="22"/>
        </w:rPr>
        <w:t xml:space="preserve"> but not expire; Case b: T316 </w:t>
      </w:r>
      <w:r w:rsidRPr="00211C29">
        <w:rPr>
          <w:rFonts w:ascii="Times New Roman" w:eastAsia="等线" w:hAnsi="Times New Roman"/>
          <w:b/>
          <w:sz w:val="22"/>
          <w:szCs w:val="22"/>
        </w:rPr>
        <w:t>expire</w:t>
      </w:r>
      <w:r w:rsidRPr="00211C29">
        <w:rPr>
          <w:rFonts w:ascii="Times New Roman" w:eastAsia="等线" w:hAnsi="Times New Roman" w:hint="eastAsia"/>
          <w:b/>
          <w:sz w:val="22"/>
          <w:szCs w:val="22"/>
        </w:rPr>
        <w:t xml:space="preserve">; Case f1: T316 does not start. </w:t>
      </w:r>
    </w:p>
    <w:p w:rsidR="00121CD2" w:rsidRPr="007A198C" w:rsidRDefault="00121CD2" w:rsidP="00121CD2">
      <w:pPr>
        <w:snapToGrid w:val="0"/>
        <w:spacing w:beforeLines="50" w:before="120" w:afterLines="50" w:line="300" w:lineRule="auto"/>
        <w:jc w:val="left"/>
        <w:rPr>
          <w:rFonts w:ascii="Times New Roman" w:eastAsia="等线" w:hAnsi="Times New Roman"/>
          <w:b/>
          <w:sz w:val="22"/>
          <w:szCs w:val="22"/>
        </w:rPr>
      </w:pPr>
      <w:r w:rsidRPr="007A198C">
        <w:rPr>
          <w:rFonts w:ascii="Times New Roman" w:eastAsia="等线" w:hAnsi="Times New Roman"/>
          <w:b/>
          <w:sz w:val="22"/>
          <w:szCs w:val="22"/>
        </w:rPr>
        <w:t>Proposal</w:t>
      </w:r>
      <w:r w:rsidRPr="007A198C">
        <w:rPr>
          <w:rFonts w:ascii="Times New Roman" w:eastAsia="等线" w:hAnsi="Times New Roman" w:hint="eastAsia"/>
          <w:b/>
          <w:sz w:val="22"/>
          <w:szCs w:val="22"/>
        </w:rPr>
        <w:t xml:space="preserve"> </w:t>
      </w:r>
      <w:r>
        <w:rPr>
          <w:rFonts w:ascii="Times New Roman" w:eastAsia="等线" w:hAnsi="Times New Roman" w:hint="eastAsia"/>
          <w:b/>
          <w:sz w:val="22"/>
          <w:szCs w:val="22"/>
        </w:rPr>
        <w:t>4</w:t>
      </w:r>
      <w:r w:rsidRPr="007A198C">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To support </w:t>
      </w:r>
      <w:r w:rsidRPr="001B39AC">
        <w:rPr>
          <w:rFonts w:ascii="Times New Roman" w:eastAsia="等线" w:hAnsi="Times New Roman"/>
          <w:b/>
          <w:sz w:val="22"/>
          <w:szCs w:val="22"/>
        </w:rPr>
        <w:t>pre-R18 UEs</w:t>
      </w:r>
      <w:r>
        <w:rPr>
          <w:rFonts w:ascii="Times New Roman" w:eastAsia="等线" w:hAnsi="Times New Roman" w:hint="eastAsia"/>
          <w:b/>
          <w:sz w:val="22"/>
          <w:szCs w:val="22"/>
        </w:rPr>
        <w:t>, MN can calculate</w:t>
      </w:r>
      <w:r w:rsidRPr="001B39AC">
        <w:t xml:space="preserve"> </w:t>
      </w:r>
      <w:r w:rsidRPr="001B39AC">
        <w:rPr>
          <w:rFonts w:ascii="Times New Roman" w:eastAsia="等线" w:hAnsi="Times New Roman"/>
          <w:b/>
          <w:sz w:val="22"/>
          <w:szCs w:val="22"/>
        </w:rPr>
        <w:t>T316 elapsed time</w:t>
      </w:r>
      <w:r>
        <w:rPr>
          <w:rFonts w:ascii="Times New Roman" w:eastAsia="等线" w:hAnsi="Times New Roman" w:hint="eastAsia"/>
          <w:b/>
          <w:sz w:val="22"/>
          <w:szCs w:val="22"/>
        </w:rPr>
        <w:t xml:space="preserve"> by itself and use it to distinguish case a/b/f1</w:t>
      </w:r>
      <w:r w:rsidRPr="007A198C">
        <w:rPr>
          <w:rFonts w:ascii="Times New Roman" w:eastAsia="等线" w:hAnsi="Times New Roman" w:hint="eastAsia"/>
          <w:b/>
          <w:sz w:val="22"/>
          <w:szCs w:val="22"/>
        </w:rPr>
        <w:t>.</w:t>
      </w:r>
      <w:r>
        <w:rPr>
          <w:rFonts w:ascii="Times New Roman" w:eastAsia="等线" w:hAnsi="Times New Roman" w:hint="eastAsia"/>
          <w:b/>
          <w:sz w:val="22"/>
          <w:szCs w:val="22"/>
        </w:rPr>
        <w:t xml:space="preserve"> </w:t>
      </w:r>
    </w:p>
    <w:p w:rsidR="00E95635" w:rsidRPr="00411219" w:rsidRDefault="00E95635" w:rsidP="00E95635">
      <w:pPr>
        <w:snapToGrid w:val="0"/>
        <w:spacing w:beforeLines="50" w:before="120" w:afterLines="50" w:line="300" w:lineRule="auto"/>
        <w:jc w:val="left"/>
        <w:rPr>
          <w:rFonts w:ascii="Times New Roman" w:hAnsi="Times New Roman"/>
          <w:b/>
          <w:sz w:val="22"/>
        </w:rPr>
      </w:pPr>
      <w:r w:rsidRPr="002A26F3">
        <w:rPr>
          <w:rFonts w:ascii="Times New Roman" w:hAnsi="Times New Roman"/>
          <w:b/>
          <w:sz w:val="22"/>
        </w:rPr>
        <w:t>P</w:t>
      </w:r>
      <w:r w:rsidRPr="002A26F3">
        <w:rPr>
          <w:rFonts w:ascii="Times New Roman" w:hAnsi="Times New Roman" w:hint="eastAsia"/>
          <w:b/>
          <w:sz w:val="22"/>
        </w:rPr>
        <w:t xml:space="preserve">roposal 5: </w:t>
      </w:r>
      <w:r>
        <w:rPr>
          <w:rFonts w:ascii="Times New Roman" w:hAnsi="Times New Roman" w:hint="eastAsia"/>
          <w:b/>
          <w:sz w:val="22"/>
        </w:rPr>
        <w:t xml:space="preserve">For RLF in case 1, </w:t>
      </w:r>
      <w:r w:rsidRPr="002A26F3">
        <w:rPr>
          <w:rFonts w:ascii="Times New Roman" w:hAnsi="Times New Roman" w:hint="eastAsia"/>
          <w:b/>
          <w:sz w:val="22"/>
        </w:rPr>
        <w:t>re-connect cell ID</w:t>
      </w:r>
      <w:r>
        <w:rPr>
          <w:rFonts w:ascii="Times New Roman" w:hAnsi="Times New Roman" w:hint="eastAsia"/>
          <w:b/>
          <w:sz w:val="22"/>
        </w:rPr>
        <w:t xml:space="preserve"> i.e., </w:t>
      </w:r>
      <w:r w:rsidRPr="00E377FC">
        <w:rPr>
          <w:rFonts w:ascii="Times New Roman" w:hAnsi="Times New Roman"/>
          <w:b/>
          <w:sz w:val="22"/>
        </w:rPr>
        <w:t xml:space="preserve">E-UTRA </w:t>
      </w:r>
      <w:r>
        <w:rPr>
          <w:rFonts w:ascii="Times New Roman" w:hAnsi="Times New Roman" w:hint="eastAsia"/>
          <w:b/>
          <w:sz w:val="22"/>
        </w:rPr>
        <w:t xml:space="preserve">CGI should be included in </w:t>
      </w:r>
      <w:r w:rsidRPr="002967CC">
        <w:rPr>
          <w:rFonts w:ascii="Times New Roman" w:hAnsi="Times New Roman"/>
          <w:b/>
          <w:sz w:val="22"/>
        </w:rPr>
        <w:t>Inter-system Mobility Failure for Voice Fallback</w:t>
      </w:r>
      <w:r>
        <w:rPr>
          <w:rFonts w:ascii="Times New Roman" w:hAnsi="Times New Roman" w:hint="eastAsia"/>
          <w:b/>
          <w:sz w:val="22"/>
        </w:rPr>
        <w:t>.</w:t>
      </w:r>
      <w:r w:rsidRPr="002967CC">
        <w:rPr>
          <w:rFonts w:ascii="Times New Roman" w:hAnsi="Times New Roman"/>
          <w:b/>
          <w:sz w:val="22"/>
        </w:rPr>
        <w:t xml:space="preserve"> </w:t>
      </w:r>
    </w:p>
    <w:p w:rsidR="00E95635" w:rsidRPr="00411219" w:rsidRDefault="00E95635" w:rsidP="00E95635">
      <w:pPr>
        <w:snapToGrid w:val="0"/>
        <w:spacing w:beforeLines="50" w:before="120" w:afterLines="50" w:line="300" w:lineRule="auto"/>
        <w:jc w:val="left"/>
        <w:rPr>
          <w:rFonts w:ascii="Times New Roman" w:hAnsi="Times New Roman"/>
          <w:b/>
          <w:sz w:val="22"/>
        </w:rPr>
      </w:pPr>
      <w:r w:rsidRPr="00411219">
        <w:rPr>
          <w:rFonts w:ascii="Times New Roman" w:hAnsi="Times New Roman"/>
          <w:b/>
          <w:sz w:val="22"/>
        </w:rPr>
        <w:t>O</w:t>
      </w:r>
      <w:r w:rsidRPr="00411219">
        <w:rPr>
          <w:rFonts w:ascii="Times New Roman" w:hAnsi="Times New Roman" w:hint="eastAsia"/>
          <w:b/>
          <w:sz w:val="22"/>
        </w:rPr>
        <w:t>bservation 2: If UE select</w:t>
      </w:r>
      <w:r>
        <w:rPr>
          <w:rFonts w:ascii="Times New Roman" w:hAnsi="Times New Roman" w:hint="eastAsia"/>
          <w:b/>
          <w:sz w:val="22"/>
        </w:rPr>
        <w:t>s</w:t>
      </w:r>
      <w:r w:rsidRPr="00411219">
        <w:rPr>
          <w:rFonts w:ascii="Times New Roman" w:hAnsi="Times New Roman" w:hint="eastAsia"/>
          <w:b/>
          <w:sz w:val="22"/>
        </w:rPr>
        <w:t xml:space="preserve"> a NR cell</w:t>
      </w:r>
      <w:r>
        <w:rPr>
          <w:rFonts w:ascii="Times New Roman" w:hAnsi="Times New Roman" w:hint="eastAsia"/>
          <w:b/>
          <w:sz w:val="22"/>
        </w:rPr>
        <w:t xml:space="preserve"> after failure</w:t>
      </w:r>
      <w:r w:rsidRPr="00411219">
        <w:rPr>
          <w:rFonts w:ascii="Times New Roman" w:hAnsi="Times New Roman" w:hint="eastAsia"/>
          <w:b/>
          <w:sz w:val="22"/>
        </w:rPr>
        <w:t>, UE record</w:t>
      </w:r>
      <w:r>
        <w:rPr>
          <w:rFonts w:ascii="Times New Roman" w:hAnsi="Times New Roman" w:hint="eastAsia"/>
          <w:b/>
          <w:sz w:val="22"/>
        </w:rPr>
        <w:t>s</w:t>
      </w:r>
      <w:r w:rsidRPr="00411219">
        <w:rPr>
          <w:rFonts w:ascii="Times New Roman" w:hAnsi="Times New Roman" w:hint="eastAsia"/>
          <w:b/>
          <w:sz w:val="22"/>
        </w:rPr>
        <w:t xml:space="preserve"> re-establishment NR cell ID</w:t>
      </w:r>
      <w:r>
        <w:rPr>
          <w:rFonts w:ascii="Times New Roman" w:hAnsi="Times New Roman" w:hint="eastAsia"/>
          <w:b/>
          <w:sz w:val="22"/>
        </w:rPr>
        <w:t xml:space="preserve"> (case 2)</w:t>
      </w:r>
      <w:r w:rsidRPr="00411219">
        <w:rPr>
          <w:rFonts w:ascii="Times New Roman" w:hAnsi="Times New Roman" w:hint="eastAsia"/>
          <w:b/>
          <w:sz w:val="22"/>
        </w:rPr>
        <w:t>. If UE select</w:t>
      </w:r>
      <w:r>
        <w:rPr>
          <w:rFonts w:ascii="Times New Roman" w:hAnsi="Times New Roman" w:hint="eastAsia"/>
          <w:b/>
          <w:sz w:val="22"/>
        </w:rPr>
        <w:t>s</w:t>
      </w:r>
      <w:r w:rsidRPr="00411219">
        <w:rPr>
          <w:rFonts w:ascii="Times New Roman" w:hAnsi="Times New Roman" w:hint="eastAsia"/>
          <w:b/>
          <w:sz w:val="22"/>
        </w:rPr>
        <w:t xml:space="preserve"> a LTE cell</w:t>
      </w:r>
      <w:r>
        <w:rPr>
          <w:rFonts w:ascii="Times New Roman" w:hAnsi="Times New Roman" w:hint="eastAsia"/>
          <w:b/>
          <w:sz w:val="22"/>
        </w:rPr>
        <w:t xml:space="preserve"> after failure</w:t>
      </w:r>
      <w:r w:rsidRPr="00411219">
        <w:rPr>
          <w:rFonts w:ascii="Times New Roman" w:hAnsi="Times New Roman" w:hint="eastAsia"/>
          <w:b/>
          <w:sz w:val="22"/>
        </w:rPr>
        <w:t>, UE record</w:t>
      </w:r>
      <w:r>
        <w:rPr>
          <w:rFonts w:ascii="Times New Roman" w:hAnsi="Times New Roman" w:hint="eastAsia"/>
          <w:b/>
          <w:sz w:val="22"/>
        </w:rPr>
        <w:t>s</w:t>
      </w:r>
      <w:r w:rsidRPr="00411219">
        <w:rPr>
          <w:rFonts w:ascii="Times New Roman" w:hAnsi="Times New Roman" w:hint="eastAsia"/>
          <w:b/>
          <w:sz w:val="22"/>
        </w:rPr>
        <w:t xml:space="preserve"> re-connect E-UTRA cell ID</w:t>
      </w:r>
      <w:r>
        <w:rPr>
          <w:rFonts w:ascii="Times New Roman" w:hAnsi="Times New Roman" w:hint="eastAsia"/>
          <w:b/>
          <w:sz w:val="22"/>
        </w:rPr>
        <w:t xml:space="preserve"> (case 1)</w:t>
      </w:r>
      <w:r>
        <w:rPr>
          <w:rFonts w:ascii="Times New Roman" w:hAnsi="Times New Roman" w:hint="eastAsia"/>
          <w:sz w:val="22"/>
        </w:rPr>
        <w:t>.</w:t>
      </w:r>
    </w:p>
    <w:p w:rsidR="00E95635" w:rsidRPr="002A26F3" w:rsidRDefault="00E95635" w:rsidP="00E95635">
      <w:pPr>
        <w:snapToGrid w:val="0"/>
        <w:spacing w:beforeLines="50" w:before="120" w:afterLines="50" w:line="300" w:lineRule="auto"/>
        <w:jc w:val="left"/>
        <w:rPr>
          <w:rFonts w:ascii="Times New Roman" w:hAnsi="Times New Roman"/>
          <w:b/>
          <w:sz w:val="22"/>
        </w:rPr>
      </w:pPr>
      <w:r w:rsidRPr="002A26F3">
        <w:rPr>
          <w:rFonts w:ascii="Times New Roman" w:hAnsi="Times New Roman"/>
          <w:b/>
          <w:sz w:val="22"/>
        </w:rPr>
        <w:t>P</w:t>
      </w:r>
      <w:r w:rsidRPr="002A26F3">
        <w:rPr>
          <w:rFonts w:ascii="Times New Roman" w:hAnsi="Times New Roman" w:hint="eastAsia"/>
          <w:b/>
          <w:sz w:val="22"/>
        </w:rPr>
        <w:t xml:space="preserve">roposal </w:t>
      </w:r>
      <w:r>
        <w:rPr>
          <w:rFonts w:ascii="Times New Roman" w:hAnsi="Times New Roman" w:hint="eastAsia"/>
          <w:b/>
          <w:sz w:val="22"/>
        </w:rPr>
        <w:t>6</w:t>
      </w:r>
      <w:r w:rsidRPr="002A26F3">
        <w:rPr>
          <w:rFonts w:ascii="Times New Roman" w:hAnsi="Times New Roman" w:hint="eastAsia"/>
          <w:b/>
          <w:sz w:val="22"/>
        </w:rPr>
        <w:t>: RAN3 to discuss whether support RLF case</w:t>
      </w:r>
      <w:r>
        <w:rPr>
          <w:rFonts w:ascii="Times New Roman" w:hAnsi="Times New Roman" w:hint="eastAsia"/>
          <w:b/>
          <w:sz w:val="22"/>
        </w:rPr>
        <w:t xml:space="preserve"> in</w:t>
      </w:r>
      <w:r w:rsidRPr="00E377FC">
        <w:rPr>
          <w:rFonts w:ascii="Times New Roman" w:hAnsi="Times New Roman" w:hint="eastAsia"/>
          <w:b/>
          <w:sz w:val="22"/>
        </w:rPr>
        <w:t xml:space="preserve"> </w:t>
      </w:r>
      <w:r w:rsidRPr="002A26F3">
        <w:rPr>
          <w:rFonts w:ascii="Times New Roman" w:hAnsi="Times New Roman" w:hint="eastAsia"/>
          <w:b/>
          <w:sz w:val="22"/>
        </w:rPr>
        <w:t>case 2, if support, re-</w:t>
      </w:r>
      <w:r w:rsidRPr="00E377FC">
        <w:rPr>
          <w:rFonts w:ascii="Times New Roman" w:hAnsi="Times New Roman"/>
          <w:b/>
          <w:sz w:val="22"/>
        </w:rPr>
        <w:t>establishment</w:t>
      </w:r>
      <w:r w:rsidRPr="002A26F3">
        <w:rPr>
          <w:rFonts w:ascii="Times New Roman" w:hAnsi="Times New Roman" w:hint="eastAsia"/>
          <w:b/>
          <w:sz w:val="22"/>
        </w:rPr>
        <w:t xml:space="preserve"> cell ID should</w:t>
      </w:r>
      <w:r>
        <w:rPr>
          <w:rFonts w:ascii="Times New Roman" w:hAnsi="Times New Roman" w:hint="eastAsia"/>
          <w:b/>
          <w:sz w:val="22"/>
        </w:rPr>
        <w:t xml:space="preserve"> be</w:t>
      </w:r>
      <w:r w:rsidRPr="002A26F3">
        <w:rPr>
          <w:rFonts w:ascii="Times New Roman" w:hAnsi="Times New Roman" w:hint="eastAsia"/>
          <w:b/>
          <w:sz w:val="22"/>
        </w:rPr>
        <w:t xml:space="preserve"> </w:t>
      </w:r>
      <w:r w:rsidRPr="002A26F3">
        <w:rPr>
          <w:rFonts w:ascii="Times New Roman" w:hAnsi="Times New Roman"/>
          <w:b/>
          <w:sz w:val="22"/>
        </w:rPr>
        <w:t>include</w:t>
      </w:r>
      <w:r>
        <w:rPr>
          <w:rFonts w:ascii="Times New Roman" w:hAnsi="Times New Roman" w:hint="eastAsia"/>
          <w:b/>
          <w:sz w:val="22"/>
        </w:rPr>
        <w:t>d</w:t>
      </w:r>
      <w:r w:rsidRPr="002A26F3">
        <w:rPr>
          <w:rFonts w:ascii="Times New Roman" w:hAnsi="Times New Roman" w:hint="eastAsia"/>
          <w:b/>
          <w:sz w:val="22"/>
        </w:rPr>
        <w:t xml:space="preserve"> </w:t>
      </w:r>
      <w:r>
        <w:rPr>
          <w:rFonts w:ascii="Times New Roman" w:hAnsi="Times New Roman" w:hint="eastAsia"/>
          <w:b/>
          <w:sz w:val="22"/>
        </w:rPr>
        <w:t xml:space="preserve">in </w:t>
      </w:r>
      <w:r w:rsidRPr="00E377FC">
        <w:rPr>
          <w:rFonts w:ascii="Times New Roman" w:hAnsi="Times New Roman"/>
          <w:b/>
          <w:sz w:val="22"/>
        </w:rPr>
        <w:t>Inter-system Mobility Failure for Voice Fallback</w:t>
      </w:r>
      <w:r>
        <w:rPr>
          <w:rFonts w:ascii="Times New Roman" w:hAnsi="Times New Roman" w:hint="eastAsia"/>
          <w:b/>
          <w:sz w:val="22"/>
        </w:rPr>
        <w:t xml:space="preserve"> to help source NR node distinguish case 1 and case 2 i.e., whether suitable E-UTRA cell is selected</w:t>
      </w:r>
      <w:r w:rsidRPr="002A26F3">
        <w:rPr>
          <w:rFonts w:ascii="Times New Roman" w:hAnsi="Times New Roman" w:hint="eastAsia"/>
          <w:b/>
          <w:sz w:val="22"/>
        </w:rPr>
        <w:t>.</w:t>
      </w:r>
      <w:r>
        <w:rPr>
          <w:rFonts w:ascii="Times New Roman" w:hAnsi="Times New Roman" w:hint="eastAsia"/>
          <w:b/>
          <w:sz w:val="22"/>
        </w:rPr>
        <w:t xml:space="preserve"> </w:t>
      </w:r>
    </w:p>
    <w:p w:rsidR="00E95635" w:rsidRDefault="00E95635" w:rsidP="00E95635">
      <w:pPr>
        <w:snapToGrid w:val="0"/>
        <w:spacing w:beforeLines="50" w:before="120" w:afterLines="50" w:line="300" w:lineRule="auto"/>
        <w:jc w:val="left"/>
        <w:rPr>
          <w:rFonts w:ascii="Times New Roman" w:eastAsia="等线" w:hAnsi="Times New Roman"/>
          <w:b/>
          <w:sz w:val="22"/>
          <w:szCs w:val="22"/>
          <w:lang w:val="en-US"/>
        </w:rPr>
      </w:pPr>
      <w:r w:rsidRPr="00D315BA">
        <w:rPr>
          <w:rFonts w:ascii="Times New Roman" w:hAnsi="Times New Roman"/>
          <w:b/>
          <w:sz w:val="22"/>
        </w:rPr>
        <w:t>P</w:t>
      </w:r>
      <w:r w:rsidRPr="00D315BA">
        <w:rPr>
          <w:rFonts w:ascii="Times New Roman" w:hAnsi="Times New Roman" w:hint="eastAsia"/>
          <w:b/>
          <w:sz w:val="22"/>
        </w:rPr>
        <w:t xml:space="preserve">roposal </w:t>
      </w:r>
      <w:r>
        <w:rPr>
          <w:rFonts w:ascii="Times New Roman" w:hAnsi="Times New Roman" w:hint="eastAsia"/>
          <w:b/>
          <w:sz w:val="22"/>
        </w:rPr>
        <w:t>7</w:t>
      </w:r>
      <w:r w:rsidRPr="00D315BA">
        <w:rPr>
          <w:rFonts w:ascii="Times New Roman" w:hAnsi="Times New Roman" w:hint="eastAsia"/>
          <w:b/>
          <w:sz w:val="22"/>
        </w:rPr>
        <w:t xml:space="preserve">: </w:t>
      </w:r>
      <w:r>
        <w:rPr>
          <w:rFonts w:ascii="Times New Roman" w:hAnsi="Times New Roman" w:hint="eastAsia"/>
          <w:b/>
          <w:sz w:val="22"/>
        </w:rPr>
        <w:t>I</w:t>
      </w:r>
      <w:r w:rsidRPr="00D315BA">
        <w:rPr>
          <w:rFonts w:ascii="Times New Roman" w:hAnsi="Times New Roman" w:hint="eastAsia"/>
          <w:b/>
          <w:sz w:val="22"/>
        </w:rPr>
        <w:t xml:space="preserve">nclude </w:t>
      </w:r>
      <w:r w:rsidRPr="00D315BA">
        <w:rPr>
          <w:rFonts w:ascii="Times New Roman" w:hAnsi="Times New Roman"/>
          <w:b/>
          <w:sz w:val="22"/>
        </w:rPr>
        <w:t>UE RLF Report Container</w:t>
      </w:r>
      <w:r w:rsidRPr="00D315BA">
        <w:rPr>
          <w:rFonts w:ascii="Times New Roman" w:hAnsi="Times New Roman" w:hint="eastAsia"/>
          <w:b/>
          <w:sz w:val="22"/>
        </w:rPr>
        <w:t xml:space="preserve"> in HO report as an optional IE which also align</w:t>
      </w:r>
      <w:r>
        <w:rPr>
          <w:rFonts w:ascii="Times New Roman" w:hAnsi="Times New Roman" w:hint="eastAsia"/>
          <w:b/>
          <w:sz w:val="22"/>
        </w:rPr>
        <w:t>s</w:t>
      </w:r>
      <w:r w:rsidRPr="00D315BA">
        <w:rPr>
          <w:rFonts w:ascii="Times New Roman" w:hAnsi="Times New Roman" w:hint="eastAsia"/>
          <w:b/>
          <w:sz w:val="22"/>
        </w:rPr>
        <w:t xml:space="preserve"> with too early inter-system HO type.</w:t>
      </w:r>
      <w:r>
        <w:rPr>
          <w:rFonts w:ascii="Times New Roman" w:eastAsia="等线" w:hAnsi="Times New Roman" w:hint="eastAsia"/>
          <w:b/>
          <w:sz w:val="22"/>
          <w:szCs w:val="22"/>
          <w:lang w:val="en-US"/>
        </w:rPr>
        <w:t xml:space="preserve"> </w:t>
      </w:r>
    </w:p>
    <w:p w:rsidR="00CB0986" w:rsidRPr="00E62D88" w:rsidRDefault="00C244BA" w:rsidP="00CB0986">
      <w:pPr>
        <w:keepNext/>
        <w:keepLines/>
        <w:pBdr>
          <w:top w:val="single" w:sz="12" w:space="3" w:color="auto"/>
        </w:pBdr>
        <w:spacing w:before="240"/>
        <w:ind w:left="1134" w:hanging="1134"/>
        <w:outlineLvl w:val="0"/>
        <w:rPr>
          <w:rFonts w:eastAsiaTheme="minorEastAsia"/>
          <w:sz w:val="36"/>
          <w:lang w:val="en-US"/>
        </w:rPr>
      </w:pPr>
      <w:r w:rsidRPr="00E62D88">
        <w:rPr>
          <w:rFonts w:eastAsiaTheme="minorEastAsia"/>
          <w:sz w:val="36"/>
          <w:lang w:val="en-US"/>
        </w:rPr>
        <w:t>4</w:t>
      </w:r>
      <w:r w:rsidR="00CB0986" w:rsidRPr="00E62D88">
        <w:rPr>
          <w:rFonts w:eastAsia="Times New Roman"/>
          <w:sz w:val="36"/>
          <w:lang w:val="en-US"/>
        </w:rPr>
        <w:t xml:space="preserve">. </w:t>
      </w:r>
      <w:r w:rsidR="006F3A86" w:rsidRPr="00E62D88">
        <w:rPr>
          <w:rFonts w:eastAsiaTheme="minorEastAsia"/>
          <w:sz w:val="36"/>
          <w:lang w:val="en-US"/>
        </w:rPr>
        <w:t>Reference</w:t>
      </w:r>
    </w:p>
    <w:p w:rsidR="001734DE" w:rsidRDefault="00B017ED" w:rsidP="00791A11">
      <w:pPr>
        <w:pStyle w:val="a6"/>
        <w:spacing w:line="240" w:lineRule="atLeast"/>
        <w:rPr>
          <w:rFonts w:ascii="Times New Roman" w:eastAsia="等线" w:hAnsi="Times New Roman"/>
          <w:sz w:val="22"/>
          <w:szCs w:val="22"/>
          <w:lang w:val="en-US" w:eastAsia="zh-CN"/>
        </w:rPr>
      </w:pPr>
      <w:bookmarkStart w:id="5" w:name="_Toc46502095"/>
      <w:bookmarkStart w:id="6" w:name="_Toc51971443"/>
      <w:bookmarkStart w:id="7" w:name="_Toc52551426"/>
      <w:bookmarkStart w:id="8" w:name="_Toc109124663"/>
      <w:r w:rsidRPr="00E62D88">
        <w:rPr>
          <w:rFonts w:ascii="Times New Roman" w:eastAsia="等线" w:hAnsi="Times New Roman"/>
          <w:sz w:val="22"/>
          <w:szCs w:val="22"/>
          <w:lang w:val="en-US" w:eastAsia="zh-CN"/>
        </w:rPr>
        <w:t>[1] Chair notes, RAN3#1</w:t>
      </w:r>
      <w:bookmarkEnd w:id="5"/>
      <w:bookmarkEnd w:id="6"/>
      <w:bookmarkEnd w:id="7"/>
      <w:bookmarkEnd w:id="8"/>
      <w:r w:rsidR="00692D35">
        <w:rPr>
          <w:rFonts w:ascii="Times New Roman" w:eastAsia="等线" w:hAnsi="Times New Roman" w:hint="eastAsia"/>
          <w:sz w:val="22"/>
          <w:szCs w:val="22"/>
          <w:lang w:val="en-US" w:eastAsia="zh-CN"/>
        </w:rPr>
        <w:t>2</w:t>
      </w:r>
      <w:r w:rsidR="00121CD2">
        <w:rPr>
          <w:rFonts w:ascii="Times New Roman" w:eastAsia="等线" w:hAnsi="Times New Roman" w:hint="eastAsia"/>
          <w:sz w:val="22"/>
          <w:szCs w:val="22"/>
          <w:lang w:val="en-US" w:eastAsia="zh-CN"/>
        </w:rPr>
        <w:t>1</w:t>
      </w:r>
    </w:p>
    <w:p w:rsidR="00B32DDF" w:rsidRDefault="00EB3E70" w:rsidP="00B32DDF">
      <w:pPr>
        <w:keepNext/>
        <w:keepLines/>
        <w:pBdr>
          <w:top w:val="single" w:sz="12" w:space="3" w:color="auto"/>
        </w:pBdr>
        <w:spacing w:before="240"/>
        <w:ind w:left="1134" w:hanging="1134"/>
        <w:outlineLvl w:val="0"/>
        <w:rPr>
          <w:rFonts w:eastAsiaTheme="minorEastAsia"/>
          <w:sz w:val="36"/>
          <w:lang w:val="en-US"/>
        </w:rPr>
      </w:pPr>
      <w:r>
        <w:rPr>
          <w:rFonts w:eastAsiaTheme="minorEastAsia" w:hint="eastAsia"/>
          <w:sz w:val="36"/>
          <w:lang w:val="en-US"/>
        </w:rPr>
        <w:t>5</w:t>
      </w:r>
      <w:r w:rsidR="00B32DDF" w:rsidRPr="001734DE">
        <w:rPr>
          <w:rFonts w:eastAsiaTheme="minorEastAsia"/>
          <w:sz w:val="36"/>
          <w:lang w:val="en-US"/>
        </w:rPr>
        <w:t xml:space="preserve">. </w:t>
      </w:r>
      <w:r w:rsidR="00E439F8" w:rsidRPr="00E439F8">
        <w:rPr>
          <w:rFonts w:eastAsiaTheme="minorEastAsia"/>
          <w:sz w:val="36"/>
          <w:lang w:val="en-US"/>
        </w:rPr>
        <w:t>Annex</w:t>
      </w:r>
      <w:r w:rsidR="00E439F8">
        <w:rPr>
          <w:rFonts w:eastAsiaTheme="minorEastAsia" w:hint="eastAsia"/>
          <w:sz w:val="36"/>
          <w:lang w:val="en-US"/>
        </w:rPr>
        <w:t xml:space="preserve">: </w:t>
      </w:r>
      <w:r w:rsidR="00B32DDF">
        <w:rPr>
          <w:rFonts w:eastAsiaTheme="minorEastAsia" w:hint="eastAsia"/>
          <w:sz w:val="36"/>
          <w:lang w:val="en-US"/>
        </w:rPr>
        <w:t>TP for TS38.413</w:t>
      </w:r>
    </w:p>
    <w:p w:rsidR="00121CD2" w:rsidRPr="00121CD2" w:rsidRDefault="00121CD2" w:rsidP="00121CD2">
      <w:pPr>
        <w:keepNext/>
        <w:keepLines/>
        <w:widowControl w:val="0"/>
        <w:spacing w:before="120" w:after="180"/>
        <w:outlineLvl w:val="3"/>
        <w:rPr>
          <w:rFonts w:eastAsia="Times New Roman"/>
          <w:kern w:val="2"/>
          <w:sz w:val="24"/>
          <w:lang w:eastAsia="ko-KR"/>
        </w:rPr>
      </w:pPr>
      <w:bookmarkStart w:id="9" w:name="_Toc45652516"/>
      <w:bookmarkStart w:id="10" w:name="_Toc45658948"/>
      <w:bookmarkStart w:id="11" w:name="_Toc45720768"/>
      <w:bookmarkStart w:id="12" w:name="_Toc45798646"/>
      <w:bookmarkStart w:id="13" w:name="_Toc45898035"/>
      <w:bookmarkStart w:id="14" w:name="_Toc51746240"/>
      <w:bookmarkStart w:id="15" w:name="_Toc64446504"/>
      <w:bookmarkStart w:id="16" w:name="_Toc73982374"/>
      <w:bookmarkStart w:id="17" w:name="_Toc88652464"/>
      <w:bookmarkStart w:id="18" w:name="_Toc97891508"/>
      <w:bookmarkStart w:id="19" w:name="_Toc99123690"/>
      <w:bookmarkStart w:id="20" w:name="_Toc99662496"/>
      <w:bookmarkStart w:id="21" w:name="_Toc105152574"/>
      <w:bookmarkStart w:id="22" w:name="_Toc105174380"/>
      <w:bookmarkStart w:id="23" w:name="_Toc106109378"/>
      <w:bookmarkStart w:id="24" w:name="_Toc107409836"/>
      <w:bookmarkStart w:id="25" w:name="_Toc112757025"/>
      <w:bookmarkStart w:id="26" w:name="_Toc138761162"/>
      <w:bookmarkStart w:id="27" w:name="_Toc20955356"/>
      <w:bookmarkStart w:id="28" w:name="_Toc29503809"/>
      <w:bookmarkStart w:id="29" w:name="_Toc29504393"/>
      <w:bookmarkStart w:id="30" w:name="_Toc29504977"/>
      <w:bookmarkStart w:id="31" w:name="_Toc36553430"/>
      <w:bookmarkStart w:id="32" w:name="_Toc36555157"/>
      <w:bookmarkStart w:id="33" w:name="_Toc45652556"/>
      <w:bookmarkStart w:id="34" w:name="_Toc45658988"/>
      <w:bookmarkStart w:id="35" w:name="_Toc45720808"/>
      <w:bookmarkStart w:id="36" w:name="_Toc45798688"/>
      <w:bookmarkStart w:id="37" w:name="_Toc45898077"/>
      <w:bookmarkStart w:id="38" w:name="_Toc51746284"/>
      <w:bookmarkStart w:id="39" w:name="_Toc64446549"/>
      <w:bookmarkStart w:id="40" w:name="_Toc73982419"/>
      <w:bookmarkStart w:id="41" w:name="_Toc88652509"/>
      <w:bookmarkStart w:id="42" w:name="_Toc97891553"/>
      <w:bookmarkStart w:id="43" w:name="_Toc99123758"/>
      <w:bookmarkStart w:id="44" w:name="_Toc99662564"/>
      <w:bookmarkStart w:id="45" w:name="_Toc105152643"/>
      <w:bookmarkStart w:id="46" w:name="_Toc105174449"/>
      <w:bookmarkStart w:id="47" w:name="_Toc106109447"/>
      <w:bookmarkStart w:id="48" w:name="_Toc107409905"/>
      <w:bookmarkStart w:id="49" w:name="_Toc112757094"/>
      <w:bookmarkStart w:id="50" w:name="_Toc138761232"/>
      <w:r w:rsidRPr="00121CD2">
        <w:rPr>
          <w:rFonts w:eastAsia="Times New Roman"/>
          <w:kern w:val="2"/>
          <w:sz w:val="24"/>
          <w:lang w:eastAsia="ko-KR"/>
        </w:rPr>
        <w:t>9.3.3.40</w:t>
      </w:r>
      <w:r w:rsidRPr="00121CD2">
        <w:rPr>
          <w:rFonts w:eastAsia="Times New Roman"/>
          <w:kern w:val="2"/>
          <w:sz w:val="24"/>
          <w:lang w:eastAsia="ko-KR"/>
        </w:rPr>
        <w:tab/>
        <w:t>Inter-system HO Report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21CD2">
        <w:rPr>
          <w:rFonts w:eastAsia="Times New Roman"/>
          <w:kern w:val="2"/>
          <w:sz w:val="24"/>
          <w:lang w:eastAsia="ko-KR"/>
        </w:rPr>
        <w:t xml:space="preserve"> </w:t>
      </w:r>
    </w:p>
    <w:p w:rsidR="00121CD2" w:rsidRPr="00121CD2" w:rsidRDefault="00121CD2" w:rsidP="00121CD2">
      <w:pPr>
        <w:widowControl w:val="0"/>
        <w:spacing w:after="180"/>
        <w:rPr>
          <w:rFonts w:ascii="Times New Roman" w:eastAsia="Times New Roman" w:hAnsi="Times New Roman"/>
          <w:kern w:val="2"/>
          <w:lang w:eastAsia="ko-KR"/>
        </w:rPr>
      </w:pPr>
      <w:r w:rsidRPr="00121CD2">
        <w:rPr>
          <w:rFonts w:ascii="Times New Roman" w:eastAsia="Times New Roman" w:hAnsi="Times New Roman"/>
          <w:kern w:val="2"/>
          <w:lang w:eastAsia="ko-KR"/>
        </w:rPr>
        <w:t>This IE contains the inter-system HO report to be transferred.</w:t>
      </w:r>
    </w:p>
    <w:tbl>
      <w:tblPr>
        <w:tblW w:w="10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430"/>
        <w:gridCol w:w="1080"/>
        <w:gridCol w:w="1080"/>
      </w:tblGrid>
      <w:tr w:rsidR="00121CD2" w:rsidRPr="00121CD2" w:rsidTr="00121CD2">
        <w:trPr>
          <w:trHeight w:val="288"/>
        </w:trPr>
        <w:tc>
          <w:tcPr>
            <w:tcW w:w="2009" w:type="dxa"/>
          </w:tcPr>
          <w:p w:rsidR="00121CD2" w:rsidRPr="00121CD2" w:rsidRDefault="00121CD2" w:rsidP="00121CD2">
            <w:pPr>
              <w:keepNext/>
              <w:keepLines/>
              <w:widowControl w:val="0"/>
              <w:spacing w:after="0"/>
              <w:jc w:val="center"/>
              <w:rPr>
                <w:b/>
                <w:kern w:val="2"/>
                <w:sz w:val="18"/>
                <w:lang w:eastAsia="ja-JP"/>
              </w:rPr>
            </w:pPr>
            <w:r w:rsidRPr="00121CD2">
              <w:rPr>
                <w:b/>
                <w:kern w:val="2"/>
                <w:sz w:val="18"/>
                <w:lang w:eastAsia="ja-JP"/>
              </w:rPr>
              <w:lastRenderedPageBreak/>
              <w:t>IE/Group Name</w:t>
            </w:r>
          </w:p>
        </w:tc>
        <w:tc>
          <w:tcPr>
            <w:tcW w:w="1170" w:type="dxa"/>
          </w:tcPr>
          <w:p w:rsidR="00121CD2" w:rsidRPr="00121CD2" w:rsidRDefault="00121CD2" w:rsidP="00121CD2">
            <w:pPr>
              <w:keepNext/>
              <w:keepLines/>
              <w:widowControl w:val="0"/>
              <w:spacing w:after="0"/>
              <w:jc w:val="center"/>
              <w:rPr>
                <w:b/>
                <w:kern w:val="2"/>
                <w:sz w:val="18"/>
                <w:lang w:eastAsia="ja-JP"/>
              </w:rPr>
            </w:pPr>
            <w:r w:rsidRPr="00121CD2">
              <w:rPr>
                <w:b/>
                <w:kern w:val="2"/>
                <w:sz w:val="18"/>
                <w:lang w:eastAsia="ja-JP"/>
              </w:rPr>
              <w:t>Presence</w:t>
            </w:r>
          </w:p>
        </w:tc>
        <w:tc>
          <w:tcPr>
            <w:tcW w:w="1530" w:type="dxa"/>
          </w:tcPr>
          <w:p w:rsidR="00121CD2" w:rsidRPr="00121CD2" w:rsidRDefault="00121CD2" w:rsidP="00121CD2">
            <w:pPr>
              <w:keepNext/>
              <w:keepLines/>
              <w:widowControl w:val="0"/>
              <w:spacing w:after="0"/>
              <w:jc w:val="center"/>
              <w:rPr>
                <w:b/>
                <w:kern w:val="2"/>
                <w:sz w:val="18"/>
                <w:lang w:eastAsia="ja-JP"/>
              </w:rPr>
            </w:pPr>
            <w:r w:rsidRPr="00121CD2">
              <w:rPr>
                <w:b/>
                <w:kern w:val="2"/>
                <w:sz w:val="18"/>
                <w:lang w:eastAsia="ja-JP"/>
              </w:rPr>
              <w:t>Range</w:t>
            </w:r>
          </w:p>
        </w:tc>
        <w:tc>
          <w:tcPr>
            <w:tcW w:w="1530" w:type="dxa"/>
          </w:tcPr>
          <w:p w:rsidR="00121CD2" w:rsidRPr="00121CD2" w:rsidRDefault="00121CD2" w:rsidP="00121CD2">
            <w:pPr>
              <w:keepNext/>
              <w:keepLines/>
              <w:widowControl w:val="0"/>
              <w:spacing w:after="0"/>
              <w:jc w:val="center"/>
              <w:rPr>
                <w:b/>
                <w:kern w:val="2"/>
                <w:sz w:val="18"/>
                <w:lang w:eastAsia="ja-JP"/>
              </w:rPr>
            </w:pPr>
            <w:r w:rsidRPr="00121CD2">
              <w:rPr>
                <w:b/>
                <w:kern w:val="2"/>
                <w:sz w:val="18"/>
                <w:lang w:eastAsia="ja-JP"/>
              </w:rPr>
              <w:t>IE type and reference</w:t>
            </w:r>
          </w:p>
        </w:tc>
        <w:tc>
          <w:tcPr>
            <w:tcW w:w="2430" w:type="dxa"/>
          </w:tcPr>
          <w:p w:rsidR="00121CD2" w:rsidRPr="00121CD2" w:rsidRDefault="00121CD2" w:rsidP="00121CD2">
            <w:pPr>
              <w:keepNext/>
              <w:keepLines/>
              <w:widowControl w:val="0"/>
              <w:spacing w:after="0"/>
              <w:jc w:val="center"/>
              <w:rPr>
                <w:b/>
                <w:kern w:val="2"/>
                <w:sz w:val="18"/>
                <w:lang w:eastAsia="ja-JP"/>
              </w:rPr>
            </w:pPr>
            <w:r w:rsidRPr="00121CD2">
              <w:rPr>
                <w:b/>
                <w:kern w:val="2"/>
                <w:sz w:val="18"/>
                <w:lang w:eastAsia="ja-JP"/>
              </w:rPr>
              <w:t>Semantics description</w:t>
            </w:r>
          </w:p>
        </w:tc>
        <w:tc>
          <w:tcPr>
            <w:tcW w:w="1080" w:type="dxa"/>
          </w:tcPr>
          <w:p w:rsidR="00121CD2" w:rsidRPr="00121CD2" w:rsidRDefault="00121CD2" w:rsidP="00121CD2">
            <w:pPr>
              <w:keepNext/>
              <w:keepLines/>
              <w:widowControl w:val="0"/>
              <w:spacing w:after="0"/>
              <w:jc w:val="center"/>
              <w:rPr>
                <w:rFonts w:cs="Arial"/>
                <w:b/>
                <w:bCs/>
                <w:kern w:val="2"/>
                <w:sz w:val="18"/>
                <w:szCs w:val="18"/>
                <w:lang w:eastAsia="ja-JP"/>
              </w:rPr>
            </w:pPr>
            <w:r w:rsidRPr="00121CD2">
              <w:rPr>
                <w:rFonts w:eastAsia="等线" w:cs="Arial"/>
                <w:b/>
                <w:bCs/>
                <w:kern w:val="2"/>
                <w:sz w:val="18"/>
                <w:szCs w:val="18"/>
                <w:lang w:eastAsia="ja-JP"/>
              </w:rPr>
              <w:t>Criticality</w:t>
            </w:r>
          </w:p>
        </w:tc>
        <w:tc>
          <w:tcPr>
            <w:tcW w:w="1080" w:type="dxa"/>
          </w:tcPr>
          <w:p w:rsidR="00121CD2" w:rsidRPr="00121CD2" w:rsidRDefault="00121CD2" w:rsidP="00121CD2">
            <w:pPr>
              <w:keepNext/>
              <w:keepLines/>
              <w:widowControl w:val="0"/>
              <w:spacing w:after="0"/>
              <w:jc w:val="center"/>
              <w:rPr>
                <w:rFonts w:cs="Arial"/>
                <w:b/>
                <w:bCs/>
                <w:kern w:val="2"/>
                <w:sz w:val="18"/>
                <w:szCs w:val="18"/>
                <w:lang w:eastAsia="ja-JP"/>
              </w:rPr>
            </w:pPr>
            <w:r w:rsidRPr="00121CD2">
              <w:rPr>
                <w:rFonts w:eastAsia="等线" w:cs="Arial"/>
                <w:b/>
                <w:bCs/>
                <w:kern w:val="2"/>
                <w:sz w:val="18"/>
                <w:szCs w:val="18"/>
                <w:lang w:eastAsia="ja-JP"/>
              </w:rPr>
              <w:t>Assigned Criticality</w:t>
            </w:r>
          </w:p>
        </w:tc>
      </w:tr>
      <w:tr w:rsidR="00121CD2" w:rsidRPr="00121CD2" w:rsidTr="00121CD2">
        <w:trPr>
          <w:trHeight w:val="421"/>
        </w:trPr>
        <w:tc>
          <w:tcPr>
            <w:tcW w:w="2009" w:type="dxa"/>
          </w:tcPr>
          <w:p w:rsidR="00121CD2" w:rsidRPr="00121CD2" w:rsidRDefault="00121CD2" w:rsidP="00121CD2">
            <w:pPr>
              <w:keepNext/>
              <w:keepLines/>
              <w:widowControl w:val="0"/>
              <w:spacing w:after="0"/>
              <w:rPr>
                <w:kern w:val="2"/>
                <w:sz w:val="18"/>
              </w:rPr>
            </w:pPr>
            <w:r w:rsidRPr="00121CD2">
              <w:rPr>
                <w:kern w:val="2"/>
                <w:sz w:val="18"/>
              </w:rPr>
              <w:t xml:space="preserve">CHOICE </w:t>
            </w:r>
            <w:r w:rsidRPr="00121CD2">
              <w:rPr>
                <w:rFonts w:eastAsia="Times New Roman"/>
                <w:i/>
                <w:iCs/>
                <w:kern w:val="2"/>
                <w:sz w:val="18"/>
                <w:lang w:eastAsia="ko-KR"/>
              </w:rPr>
              <w:t>Handover Report Type</w:t>
            </w:r>
          </w:p>
        </w:tc>
        <w:tc>
          <w:tcPr>
            <w:tcW w:w="1170" w:type="dxa"/>
          </w:tcPr>
          <w:p w:rsidR="00121CD2" w:rsidRPr="00121CD2" w:rsidRDefault="00121CD2" w:rsidP="00121CD2">
            <w:pPr>
              <w:keepNext/>
              <w:keepLines/>
              <w:widowControl w:val="0"/>
              <w:spacing w:after="0"/>
              <w:rPr>
                <w:kern w:val="2"/>
                <w:sz w:val="18"/>
              </w:rPr>
            </w:pPr>
            <w:r w:rsidRPr="00121CD2">
              <w:rPr>
                <w:rFonts w:hint="eastAsia"/>
                <w:kern w:val="2"/>
                <w:sz w:val="18"/>
              </w:rPr>
              <w:t>M</w:t>
            </w:r>
          </w:p>
        </w:tc>
        <w:tc>
          <w:tcPr>
            <w:tcW w:w="1530" w:type="dxa"/>
          </w:tcPr>
          <w:p w:rsidR="00121CD2" w:rsidRPr="00121CD2" w:rsidRDefault="00121CD2" w:rsidP="00121CD2">
            <w:pPr>
              <w:keepNext/>
              <w:keepLines/>
              <w:widowControl w:val="0"/>
              <w:spacing w:after="0"/>
              <w:rPr>
                <w:kern w:val="2"/>
                <w:sz w:val="18"/>
                <w:lang w:eastAsia="ja-JP"/>
              </w:rPr>
            </w:pPr>
          </w:p>
        </w:tc>
        <w:tc>
          <w:tcPr>
            <w:tcW w:w="1530" w:type="dxa"/>
          </w:tcPr>
          <w:p w:rsidR="00121CD2" w:rsidRPr="00121CD2" w:rsidRDefault="00121CD2" w:rsidP="00121CD2">
            <w:pPr>
              <w:keepNext/>
              <w:keepLines/>
              <w:widowControl w:val="0"/>
              <w:spacing w:after="0"/>
              <w:rPr>
                <w:kern w:val="2"/>
                <w:sz w:val="18"/>
                <w:lang w:eastAsia="ja-JP"/>
              </w:rPr>
            </w:pPr>
          </w:p>
        </w:tc>
        <w:tc>
          <w:tcPr>
            <w:tcW w:w="2430" w:type="dxa"/>
          </w:tcPr>
          <w:p w:rsidR="00121CD2" w:rsidRPr="00121CD2" w:rsidRDefault="00121CD2" w:rsidP="00121CD2">
            <w:pPr>
              <w:keepNext/>
              <w:keepLines/>
              <w:widowControl w:val="0"/>
              <w:spacing w:after="0"/>
              <w:rPr>
                <w:kern w:val="2"/>
                <w:sz w:val="18"/>
                <w:lang w:eastAsia="ja-JP"/>
              </w:rPr>
            </w:pPr>
          </w:p>
        </w:tc>
        <w:tc>
          <w:tcPr>
            <w:tcW w:w="1080" w:type="dxa"/>
          </w:tcPr>
          <w:p w:rsidR="00121CD2" w:rsidRPr="00121CD2" w:rsidRDefault="00121CD2" w:rsidP="00121CD2">
            <w:pPr>
              <w:keepNext/>
              <w:keepLines/>
              <w:widowControl w:val="0"/>
              <w:spacing w:after="0"/>
              <w:rPr>
                <w:kern w:val="2"/>
                <w:sz w:val="18"/>
                <w:lang w:eastAsia="ja-JP"/>
              </w:rPr>
            </w:pPr>
          </w:p>
        </w:tc>
        <w:tc>
          <w:tcPr>
            <w:tcW w:w="1080" w:type="dxa"/>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Pr>
          <w:p w:rsidR="00121CD2" w:rsidRPr="00121CD2" w:rsidRDefault="00121CD2" w:rsidP="00121CD2">
            <w:pPr>
              <w:keepNext/>
              <w:keepLines/>
              <w:widowControl w:val="0"/>
              <w:spacing w:after="0"/>
              <w:ind w:left="74"/>
              <w:rPr>
                <w:rFonts w:eastAsia="Times New Roman"/>
                <w:i/>
                <w:iCs/>
                <w:kern w:val="2"/>
                <w:sz w:val="18"/>
              </w:rPr>
            </w:pPr>
            <w:r w:rsidRPr="00121CD2">
              <w:rPr>
                <w:rFonts w:eastAsia="Times New Roman"/>
                <w:i/>
                <w:iCs/>
                <w:kern w:val="2"/>
                <w:sz w:val="18"/>
                <w:lang w:eastAsia="ja-JP"/>
              </w:rPr>
              <w:t xml:space="preserve">&gt;Too early Inter-system HO </w:t>
            </w:r>
          </w:p>
        </w:tc>
        <w:tc>
          <w:tcPr>
            <w:tcW w:w="1170" w:type="dxa"/>
          </w:tcPr>
          <w:p w:rsidR="00121CD2" w:rsidRPr="00121CD2" w:rsidRDefault="00121CD2" w:rsidP="00121CD2">
            <w:pPr>
              <w:keepNext/>
              <w:keepLines/>
              <w:widowControl w:val="0"/>
              <w:spacing w:after="0"/>
              <w:rPr>
                <w:kern w:val="2"/>
                <w:sz w:val="18"/>
                <w:lang w:eastAsia="ja-JP"/>
              </w:rPr>
            </w:pPr>
          </w:p>
        </w:tc>
        <w:tc>
          <w:tcPr>
            <w:tcW w:w="1530" w:type="dxa"/>
          </w:tcPr>
          <w:p w:rsidR="00121CD2" w:rsidRPr="00121CD2" w:rsidRDefault="00121CD2" w:rsidP="00121CD2">
            <w:pPr>
              <w:keepNext/>
              <w:keepLines/>
              <w:widowControl w:val="0"/>
              <w:spacing w:after="0"/>
              <w:rPr>
                <w:kern w:val="2"/>
                <w:sz w:val="18"/>
                <w:lang w:eastAsia="ja-JP"/>
              </w:rPr>
            </w:pPr>
          </w:p>
        </w:tc>
        <w:tc>
          <w:tcPr>
            <w:tcW w:w="1530" w:type="dxa"/>
          </w:tcPr>
          <w:p w:rsidR="00121CD2" w:rsidRPr="00121CD2" w:rsidRDefault="00121CD2" w:rsidP="00121CD2">
            <w:pPr>
              <w:keepNext/>
              <w:keepLines/>
              <w:widowControl w:val="0"/>
              <w:spacing w:after="0"/>
              <w:rPr>
                <w:kern w:val="2"/>
                <w:sz w:val="18"/>
                <w:lang w:eastAsia="ja-JP"/>
              </w:rPr>
            </w:pPr>
          </w:p>
        </w:tc>
        <w:tc>
          <w:tcPr>
            <w:tcW w:w="2430" w:type="dxa"/>
          </w:tcPr>
          <w:p w:rsidR="00121CD2" w:rsidRPr="00121CD2" w:rsidRDefault="00121CD2" w:rsidP="00121CD2">
            <w:pPr>
              <w:keepNext/>
              <w:keepLines/>
              <w:widowControl w:val="0"/>
              <w:spacing w:after="0"/>
              <w:rPr>
                <w:kern w:val="2"/>
                <w:sz w:val="18"/>
                <w:lang w:eastAsia="ja-JP"/>
              </w:rPr>
            </w:pPr>
          </w:p>
        </w:tc>
        <w:tc>
          <w:tcPr>
            <w:tcW w:w="1080" w:type="dxa"/>
          </w:tcPr>
          <w:p w:rsidR="00121CD2" w:rsidRPr="00121CD2" w:rsidRDefault="00121CD2" w:rsidP="00121CD2">
            <w:pPr>
              <w:keepNext/>
              <w:keepLines/>
              <w:widowControl w:val="0"/>
              <w:spacing w:after="0"/>
              <w:jc w:val="center"/>
              <w:rPr>
                <w:kern w:val="2"/>
                <w:sz w:val="18"/>
                <w:lang w:eastAsia="ja-JP"/>
              </w:rPr>
            </w:pPr>
            <w:r w:rsidRPr="00121CD2">
              <w:rPr>
                <w:kern w:val="2"/>
                <w:sz w:val="18"/>
                <w:lang w:eastAsia="ja-JP"/>
              </w:rPr>
              <w:t>-</w:t>
            </w:r>
          </w:p>
        </w:tc>
        <w:tc>
          <w:tcPr>
            <w:tcW w:w="1080" w:type="dxa"/>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Pr>
          <w:p w:rsidR="00121CD2" w:rsidRPr="00121CD2" w:rsidRDefault="00121CD2" w:rsidP="00121CD2">
            <w:pPr>
              <w:keepNext/>
              <w:keepLines/>
              <w:widowControl w:val="0"/>
              <w:spacing w:after="0"/>
              <w:ind w:left="147"/>
              <w:rPr>
                <w:kern w:val="2"/>
                <w:sz w:val="18"/>
              </w:rPr>
            </w:pPr>
            <w:r w:rsidRPr="00121CD2">
              <w:rPr>
                <w:kern w:val="2"/>
                <w:sz w:val="18"/>
                <w:lang w:eastAsia="ja-JP"/>
              </w:rPr>
              <w:t>&gt;&gt;Source Cell ID</w:t>
            </w:r>
          </w:p>
        </w:tc>
        <w:tc>
          <w:tcPr>
            <w:tcW w:w="1170" w:type="dxa"/>
          </w:tcPr>
          <w:p w:rsidR="00121CD2" w:rsidRPr="00121CD2" w:rsidRDefault="00121CD2" w:rsidP="00121CD2">
            <w:pPr>
              <w:keepNext/>
              <w:keepLines/>
              <w:widowControl w:val="0"/>
              <w:spacing w:after="0"/>
              <w:rPr>
                <w:kern w:val="2"/>
                <w:sz w:val="18"/>
              </w:rPr>
            </w:pPr>
            <w:r w:rsidRPr="00121CD2">
              <w:rPr>
                <w:rFonts w:hint="eastAsia"/>
                <w:kern w:val="2"/>
                <w:sz w:val="18"/>
              </w:rPr>
              <w:t>M</w:t>
            </w:r>
          </w:p>
        </w:tc>
        <w:tc>
          <w:tcPr>
            <w:tcW w:w="1530" w:type="dxa"/>
          </w:tcPr>
          <w:p w:rsidR="00121CD2" w:rsidRPr="00121CD2" w:rsidRDefault="00121CD2" w:rsidP="00121CD2">
            <w:pPr>
              <w:keepNext/>
              <w:keepLines/>
              <w:widowControl w:val="0"/>
              <w:spacing w:after="0"/>
              <w:rPr>
                <w:kern w:val="2"/>
                <w:sz w:val="18"/>
                <w:lang w:eastAsia="ja-JP"/>
              </w:rPr>
            </w:pPr>
          </w:p>
        </w:tc>
        <w:tc>
          <w:tcPr>
            <w:tcW w:w="1530" w:type="dxa"/>
          </w:tcPr>
          <w:p w:rsidR="00121CD2" w:rsidRPr="00121CD2" w:rsidRDefault="00121CD2" w:rsidP="00121CD2">
            <w:pPr>
              <w:keepNext/>
              <w:keepLines/>
              <w:widowControl w:val="0"/>
              <w:spacing w:after="0"/>
              <w:rPr>
                <w:kern w:val="2"/>
                <w:sz w:val="18"/>
              </w:rPr>
            </w:pPr>
            <w:r w:rsidRPr="00121CD2">
              <w:rPr>
                <w:kern w:val="2"/>
                <w:sz w:val="18"/>
              </w:rPr>
              <w:t>E-UTRA CGI</w:t>
            </w:r>
          </w:p>
          <w:p w:rsidR="00121CD2" w:rsidRPr="00121CD2" w:rsidRDefault="00121CD2" w:rsidP="00121CD2">
            <w:pPr>
              <w:keepNext/>
              <w:keepLines/>
              <w:widowControl w:val="0"/>
              <w:spacing w:after="0"/>
              <w:rPr>
                <w:kern w:val="2"/>
                <w:sz w:val="18"/>
                <w:lang w:eastAsia="ja-JP"/>
              </w:rPr>
            </w:pPr>
            <w:r w:rsidRPr="00121CD2">
              <w:rPr>
                <w:kern w:val="2"/>
                <w:sz w:val="18"/>
              </w:rPr>
              <w:t>9.3.1.9</w:t>
            </w:r>
          </w:p>
        </w:tc>
        <w:tc>
          <w:tcPr>
            <w:tcW w:w="2430" w:type="dxa"/>
          </w:tcPr>
          <w:p w:rsidR="00121CD2" w:rsidRPr="00121CD2" w:rsidRDefault="00121CD2" w:rsidP="00121CD2">
            <w:pPr>
              <w:keepNext/>
              <w:keepLines/>
              <w:widowControl w:val="0"/>
              <w:spacing w:after="0"/>
              <w:rPr>
                <w:kern w:val="2"/>
                <w:sz w:val="18"/>
                <w:lang w:eastAsia="ja-JP"/>
              </w:rPr>
            </w:pPr>
            <w:r w:rsidRPr="00121CD2">
              <w:rPr>
                <w:kern w:val="2"/>
                <w:sz w:val="18"/>
                <w:lang w:eastAsia="ja-JP"/>
              </w:rPr>
              <w:t xml:space="preserve">CGI of the source cell for the HO. </w:t>
            </w:r>
          </w:p>
        </w:tc>
        <w:tc>
          <w:tcPr>
            <w:tcW w:w="1080" w:type="dxa"/>
          </w:tcPr>
          <w:p w:rsidR="00121CD2" w:rsidRPr="00121CD2" w:rsidRDefault="00121CD2" w:rsidP="00121CD2">
            <w:pPr>
              <w:keepNext/>
              <w:keepLines/>
              <w:widowControl w:val="0"/>
              <w:spacing w:after="0"/>
              <w:rPr>
                <w:kern w:val="2"/>
                <w:sz w:val="18"/>
                <w:lang w:eastAsia="ja-JP"/>
              </w:rPr>
            </w:pPr>
          </w:p>
        </w:tc>
        <w:tc>
          <w:tcPr>
            <w:tcW w:w="1080" w:type="dxa"/>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Pr>
          <w:p w:rsidR="00121CD2" w:rsidRPr="00121CD2" w:rsidRDefault="00121CD2" w:rsidP="00121CD2">
            <w:pPr>
              <w:keepNext/>
              <w:keepLines/>
              <w:widowControl w:val="0"/>
              <w:spacing w:after="0"/>
              <w:ind w:left="147"/>
              <w:rPr>
                <w:kern w:val="2"/>
                <w:sz w:val="18"/>
              </w:rPr>
            </w:pPr>
            <w:r w:rsidRPr="00121CD2">
              <w:rPr>
                <w:kern w:val="2"/>
                <w:sz w:val="18"/>
                <w:lang w:eastAsia="ja-JP"/>
              </w:rPr>
              <w:t>&gt;&gt;Failure Cell ID</w:t>
            </w:r>
          </w:p>
        </w:tc>
        <w:tc>
          <w:tcPr>
            <w:tcW w:w="1170" w:type="dxa"/>
          </w:tcPr>
          <w:p w:rsidR="00121CD2" w:rsidRPr="00121CD2" w:rsidRDefault="00121CD2" w:rsidP="00121CD2">
            <w:pPr>
              <w:keepNext/>
              <w:keepLines/>
              <w:widowControl w:val="0"/>
              <w:spacing w:after="0"/>
              <w:rPr>
                <w:kern w:val="2"/>
                <w:sz w:val="18"/>
              </w:rPr>
            </w:pPr>
            <w:r w:rsidRPr="00121CD2">
              <w:rPr>
                <w:rFonts w:hint="eastAsia"/>
                <w:kern w:val="2"/>
                <w:sz w:val="18"/>
              </w:rPr>
              <w:t>M</w:t>
            </w:r>
          </w:p>
        </w:tc>
        <w:tc>
          <w:tcPr>
            <w:tcW w:w="1530" w:type="dxa"/>
          </w:tcPr>
          <w:p w:rsidR="00121CD2" w:rsidRPr="00121CD2" w:rsidRDefault="00121CD2" w:rsidP="00121CD2">
            <w:pPr>
              <w:keepNext/>
              <w:keepLines/>
              <w:widowControl w:val="0"/>
              <w:spacing w:after="0"/>
              <w:rPr>
                <w:kern w:val="2"/>
                <w:sz w:val="18"/>
                <w:lang w:eastAsia="ja-JP"/>
              </w:rPr>
            </w:pPr>
          </w:p>
        </w:tc>
        <w:tc>
          <w:tcPr>
            <w:tcW w:w="1530" w:type="dxa"/>
          </w:tcPr>
          <w:p w:rsidR="00121CD2" w:rsidRPr="00121CD2" w:rsidRDefault="00121CD2" w:rsidP="00121CD2">
            <w:pPr>
              <w:keepNext/>
              <w:keepLines/>
              <w:widowControl w:val="0"/>
              <w:spacing w:after="0"/>
              <w:rPr>
                <w:kern w:val="2"/>
                <w:sz w:val="18"/>
                <w:lang w:eastAsia="ja-JP"/>
              </w:rPr>
            </w:pPr>
            <w:r w:rsidRPr="00121CD2">
              <w:rPr>
                <w:kern w:val="2"/>
                <w:sz w:val="18"/>
              </w:rPr>
              <w:t>NG-RAN CGI 9.3.1.73</w:t>
            </w:r>
          </w:p>
        </w:tc>
        <w:tc>
          <w:tcPr>
            <w:tcW w:w="2430" w:type="dxa"/>
          </w:tcPr>
          <w:p w:rsidR="00121CD2" w:rsidRPr="00121CD2" w:rsidRDefault="00121CD2" w:rsidP="00121CD2">
            <w:pPr>
              <w:keepNext/>
              <w:keepLines/>
              <w:widowControl w:val="0"/>
              <w:spacing w:after="0"/>
              <w:rPr>
                <w:kern w:val="2"/>
                <w:sz w:val="18"/>
                <w:lang w:eastAsia="ja-JP"/>
              </w:rPr>
            </w:pPr>
            <w:r w:rsidRPr="00121CD2">
              <w:rPr>
                <w:kern w:val="2"/>
                <w:sz w:val="18"/>
                <w:lang w:eastAsia="ja-JP"/>
              </w:rPr>
              <w:t>CGI of the target cell for the HO.</w:t>
            </w:r>
          </w:p>
        </w:tc>
        <w:tc>
          <w:tcPr>
            <w:tcW w:w="1080" w:type="dxa"/>
          </w:tcPr>
          <w:p w:rsidR="00121CD2" w:rsidRPr="00121CD2" w:rsidRDefault="00121CD2" w:rsidP="00121CD2">
            <w:pPr>
              <w:keepNext/>
              <w:keepLines/>
              <w:widowControl w:val="0"/>
              <w:spacing w:after="0"/>
              <w:rPr>
                <w:kern w:val="2"/>
                <w:sz w:val="18"/>
                <w:lang w:eastAsia="ja-JP"/>
              </w:rPr>
            </w:pPr>
          </w:p>
        </w:tc>
        <w:tc>
          <w:tcPr>
            <w:tcW w:w="1080" w:type="dxa"/>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147"/>
              <w:rPr>
                <w:kern w:val="2"/>
                <w:sz w:val="18"/>
                <w:lang w:eastAsia="ja-JP"/>
              </w:rPr>
            </w:pPr>
            <w:r w:rsidRPr="00121CD2">
              <w:rPr>
                <w:kern w:val="2"/>
                <w:sz w:val="18"/>
                <w:lang w:eastAsia="ja-JP"/>
              </w:rPr>
              <w:t>&gt;&gt;UE RLF Report Container</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O</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9.3.3.41</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74"/>
              <w:rPr>
                <w:rFonts w:eastAsia="Times New Roman"/>
                <w:i/>
                <w:iCs/>
                <w:kern w:val="2"/>
                <w:sz w:val="18"/>
                <w:lang w:eastAsia="ja-JP"/>
              </w:rPr>
            </w:pPr>
            <w:r w:rsidRPr="00121CD2">
              <w:rPr>
                <w:rFonts w:eastAsia="Times New Roman"/>
                <w:i/>
                <w:iCs/>
                <w:kern w:val="2"/>
                <w:sz w:val="18"/>
                <w:lang w:eastAsia="ja-JP"/>
              </w:rPr>
              <w:t>&gt;Inter-system Unnecessary HO</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jc w:val="center"/>
              <w:rPr>
                <w:kern w:val="2"/>
                <w:sz w:val="18"/>
                <w:lang w:eastAsia="ja-JP"/>
              </w:rPr>
            </w:pPr>
            <w:r w:rsidRPr="00121CD2">
              <w:rPr>
                <w:kern w:val="2"/>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147"/>
              <w:rPr>
                <w:kern w:val="2"/>
                <w:sz w:val="18"/>
                <w:lang w:eastAsia="ja-JP"/>
              </w:rPr>
            </w:pPr>
            <w:r w:rsidRPr="00121CD2">
              <w:rPr>
                <w:kern w:val="2"/>
                <w:sz w:val="18"/>
                <w:lang w:eastAsia="ja-JP"/>
              </w:rPr>
              <w:t>&gt;&gt;Source Cell CGI</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NG-RAN CGI 9.3.1.73</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Source NR cell in NG-RAN</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147"/>
              <w:rPr>
                <w:kern w:val="2"/>
                <w:sz w:val="18"/>
                <w:lang w:eastAsia="ja-JP"/>
              </w:rPr>
            </w:pPr>
            <w:r w:rsidRPr="00121CD2">
              <w:rPr>
                <w:kern w:val="2"/>
                <w:sz w:val="18"/>
                <w:lang w:eastAsia="ja-JP"/>
              </w:rPr>
              <w:t>&gt;&gt;Target Cell CGI</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E-UTRA CGI</w:t>
            </w:r>
          </w:p>
          <w:p w:rsidR="00121CD2" w:rsidRPr="00121CD2" w:rsidRDefault="00121CD2" w:rsidP="00121CD2">
            <w:pPr>
              <w:keepNext/>
              <w:keepLines/>
              <w:widowControl w:val="0"/>
              <w:spacing w:after="0"/>
              <w:rPr>
                <w:kern w:val="2"/>
                <w:sz w:val="18"/>
                <w:lang w:eastAsia="ja-JP"/>
              </w:rPr>
            </w:pPr>
            <w:r w:rsidRPr="00121CD2">
              <w:rPr>
                <w:kern w:val="2"/>
                <w:sz w:val="18"/>
                <w:lang w:eastAsia="ja-JP"/>
              </w:rPr>
              <w:t>9.3.1.9</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Target cell in E-UTRAN</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147"/>
              <w:rPr>
                <w:kern w:val="2"/>
                <w:sz w:val="18"/>
                <w:lang w:eastAsia="ja-JP"/>
              </w:rPr>
            </w:pPr>
            <w:r w:rsidRPr="00121CD2">
              <w:rPr>
                <w:kern w:val="2"/>
                <w:sz w:val="18"/>
                <w:lang w:eastAsia="ja-JP"/>
              </w:rPr>
              <w:t>&gt;&gt;Early IRAT HO</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ENUMERATED (true, false, ...)</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rFonts w:cs="Arial"/>
                <w:kern w:val="2"/>
                <w:sz w:val="18"/>
                <w:szCs w:val="18"/>
                <w:lang w:eastAsia="ja-JP"/>
              </w:rPr>
            </w:pPr>
            <w:r w:rsidRPr="00121CD2">
              <w:rPr>
                <w:rFonts w:eastAsia="Times New Roman" w:cs="Arial"/>
                <w:kern w:val="2"/>
                <w:sz w:val="18"/>
                <w:szCs w:val="18"/>
                <w:lang w:eastAsia="ko-KR"/>
              </w:rPr>
              <w:t>Is set to “true” if the measurement period expired due to an inter-RAT handover towards NR executed within the configured measurement duration and otherwise set to “false”</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rFonts w:eastAsia="Times New Roman" w:cs="Arial"/>
                <w:kern w:val="2"/>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rFonts w:eastAsia="Times New Roman" w:cs="Arial"/>
                <w:kern w:val="2"/>
                <w:sz w:val="18"/>
                <w:szCs w:val="18"/>
                <w:lang w:eastAsia="ko-KR"/>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147"/>
              <w:rPr>
                <w:b/>
                <w:kern w:val="2"/>
                <w:sz w:val="18"/>
                <w:lang w:eastAsia="ja-JP"/>
              </w:rPr>
            </w:pPr>
            <w:r w:rsidRPr="00121CD2">
              <w:rPr>
                <w:b/>
                <w:kern w:val="2"/>
                <w:sz w:val="18"/>
                <w:lang w:eastAsia="ja-JP"/>
              </w:rPr>
              <w:t>&gt;&gt;Candidate Cell List</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i/>
                <w:kern w:val="2"/>
                <w:sz w:val="18"/>
                <w:lang w:eastAsia="ja-JP"/>
              </w:rPr>
            </w:pPr>
            <w:r w:rsidRPr="00121CD2">
              <w:rPr>
                <w:i/>
                <w:kern w:val="2"/>
                <w:sz w:val="18"/>
                <w:lang w:eastAsia="ja-JP"/>
              </w:rPr>
              <w:t>1</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221"/>
              <w:rPr>
                <w:b/>
                <w:kern w:val="2"/>
                <w:sz w:val="18"/>
                <w:lang w:eastAsia="ja-JP"/>
              </w:rPr>
            </w:pPr>
            <w:r w:rsidRPr="00121CD2">
              <w:rPr>
                <w:b/>
                <w:kern w:val="2"/>
                <w:sz w:val="18"/>
                <w:lang w:eastAsia="ja-JP"/>
              </w:rPr>
              <w:t>&gt;&gt;&gt;Candidate Cell Item</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i/>
                <w:iCs/>
                <w:kern w:val="2"/>
                <w:sz w:val="18"/>
                <w:lang w:eastAsia="ja-JP"/>
              </w:rPr>
            </w:pPr>
            <w:r w:rsidRPr="00121CD2">
              <w:rPr>
                <w:i/>
                <w:iCs/>
                <w:kern w:val="2"/>
                <w:sz w:val="18"/>
                <w:lang w:eastAsia="ja-JP"/>
              </w:rPr>
              <w:t>1..&lt;</w:t>
            </w:r>
            <w:proofErr w:type="spellStart"/>
            <w:r w:rsidRPr="00121CD2">
              <w:rPr>
                <w:i/>
                <w:iCs/>
                <w:kern w:val="2"/>
                <w:sz w:val="18"/>
                <w:lang w:eastAsia="ja-JP"/>
              </w:rPr>
              <w:t>maxnoofCandidateCells</w:t>
            </w:r>
            <w:proofErr w:type="spellEnd"/>
            <w:r w:rsidRPr="00121CD2">
              <w:rPr>
                <w:i/>
                <w:iCs/>
                <w:kern w:val="2"/>
                <w:sz w:val="18"/>
                <w:lang w:eastAsia="ja-JP"/>
              </w:rPr>
              <w:t>&gt;</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295"/>
              <w:rPr>
                <w:kern w:val="2"/>
                <w:sz w:val="18"/>
                <w:lang w:eastAsia="ja-JP"/>
              </w:rPr>
            </w:pPr>
            <w:r w:rsidRPr="00121CD2">
              <w:rPr>
                <w:kern w:val="2"/>
                <w:sz w:val="18"/>
                <w:lang w:eastAsia="ja-JP"/>
              </w:rPr>
              <w:t xml:space="preserve">&gt;&gt;&gt;&gt;CHOICE </w:t>
            </w:r>
            <w:r w:rsidRPr="00121CD2">
              <w:rPr>
                <w:i/>
                <w:kern w:val="2"/>
                <w:sz w:val="18"/>
                <w:lang w:eastAsia="ja-JP"/>
              </w:rPr>
              <w:t>Candidate</w:t>
            </w:r>
            <w:r w:rsidRPr="00121CD2">
              <w:rPr>
                <w:rFonts w:hint="eastAsia"/>
                <w:i/>
                <w:kern w:val="2"/>
                <w:sz w:val="18"/>
                <w:lang w:eastAsia="ja-JP"/>
              </w:rPr>
              <w:t xml:space="preserve"> Cell Type</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rFonts w:hint="eastAsia"/>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369"/>
              <w:rPr>
                <w:kern w:val="2"/>
                <w:sz w:val="18"/>
                <w:lang w:eastAsia="ja-JP"/>
              </w:rPr>
            </w:pPr>
            <w:r w:rsidRPr="00121CD2">
              <w:rPr>
                <w:kern w:val="2"/>
                <w:sz w:val="18"/>
                <w:lang w:eastAsia="ja-JP"/>
              </w:rPr>
              <w:t>&gt;&gt;&gt;&gt;&gt;</w:t>
            </w:r>
            <w:r w:rsidRPr="00121CD2">
              <w:rPr>
                <w:i/>
                <w:kern w:val="2"/>
                <w:sz w:val="18"/>
                <w:lang w:eastAsia="ja-JP"/>
              </w:rPr>
              <w:t>Candidate CGI</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442"/>
              <w:rPr>
                <w:kern w:val="2"/>
                <w:sz w:val="18"/>
                <w:lang w:eastAsia="ja-JP"/>
              </w:rPr>
            </w:pPr>
            <w:r w:rsidRPr="00121CD2">
              <w:rPr>
                <w:kern w:val="2"/>
                <w:sz w:val="18"/>
                <w:lang w:eastAsia="ja-JP"/>
              </w:rPr>
              <w:t>&gt;&gt;&gt;&gt;&gt;</w:t>
            </w:r>
            <w:r w:rsidRPr="00121CD2">
              <w:rPr>
                <w:rFonts w:hint="eastAsia"/>
                <w:kern w:val="2"/>
                <w:sz w:val="18"/>
                <w:lang w:eastAsia="ja-JP"/>
              </w:rPr>
              <w:t>&gt;</w:t>
            </w:r>
            <w:r w:rsidRPr="00121CD2">
              <w:rPr>
                <w:kern w:val="2"/>
                <w:sz w:val="18"/>
                <w:lang w:eastAsia="ja-JP"/>
              </w:rPr>
              <w:t>Candidate Cell ID</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NR CGI</w:t>
            </w:r>
            <w:r w:rsidRPr="00121CD2">
              <w:rPr>
                <w:kern w:val="2"/>
                <w:sz w:val="18"/>
                <w:lang w:eastAsia="ja-JP"/>
              </w:rPr>
              <w:br/>
              <w:t>9.3.1.7</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This IE contains an NR CGI.</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369"/>
              <w:rPr>
                <w:kern w:val="2"/>
                <w:sz w:val="18"/>
                <w:lang w:eastAsia="ja-JP"/>
              </w:rPr>
            </w:pPr>
            <w:r w:rsidRPr="00121CD2">
              <w:rPr>
                <w:kern w:val="2"/>
                <w:sz w:val="18"/>
                <w:lang w:eastAsia="ja-JP"/>
              </w:rPr>
              <w:t>&gt;&gt;&gt;&gt;&gt;</w:t>
            </w:r>
            <w:r w:rsidRPr="00121CD2">
              <w:rPr>
                <w:i/>
                <w:kern w:val="2"/>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442"/>
              <w:rPr>
                <w:kern w:val="2"/>
                <w:sz w:val="18"/>
                <w:lang w:eastAsia="ja-JP"/>
              </w:rPr>
            </w:pPr>
            <w:r w:rsidRPr="00121CD2">
              <w:rPr>
                <w:kern w:val="2"/>
                <w:sz w:val="18"/>
                <w:lang w:eastAsia="ja-JP"/>
              </w:rPr>
              <w:t>&gt;&gt;&gt;&gt;&gt;</w:t>
            </w:r>
            <w:r w:rsidRPr="00121CD2">
              <w:rPr>
                <w:rFonts w:hint="eastAsia"/>
                <w:kern w:val="2"/>
                <w:sz w:val="18"/>
                <w:lang w:eastAsia="ja-JP"/>
              </w:rPr>
              <w:t>&gt;</w:t>
            </w:r>
            <w:r w:rsidRPr="00121CD2">
              <w:rPr>
                <w:kern w:val="2"/>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INTEGER (0..1007, …)</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 xml:space="preserve">This IE includes the NR Physical Cell Identifier of detected cells not included in the </w:t>
            </w:r>
            <w:r w:rsidRPr="00121CD2">
              <w:rPr>
                <w:i/>
                <w:kern w:val="2"/>
                <w:sz w:val="18"/>
                <w:lang w:eastAsia="ja-JP"/>
              </w:rPr>
              <w:t>Candidate Cell List</w:t>
            </w:r>
            <w:r w:rsidRPr="00121CD2">
              <w:rPr>
                <w:kern w:val="2"/>
                <w:sz w:val="18"/>
                <w:lang w:eastAsia="ja-JP"/>
              </w:rPr>
              <w:t xml:space="preserve"> IE and for which an NR CGI could not be derived.</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ind w:left="442"/>
              <w:rPr>
                <w:kern w:val="2"/>
                <w:sz w:val="18"/>
                <w:lang w:eastAsia="ja-JP"/>
              </w:rPr>
            </w:pPr>
            <w:r w:rsidRPr="00121CD2">
              <w:rPr>
                <w:kern w:val="2"/>
                <w:sz w:val="18"/>
                <w:lang w:eastAsia="ja-JP"/>
              </w:rPr>
              <w:t>&gt;&gt;&gt;&gt;&gt;</w:t>
            </w:r>
            <w:r w:rsidRPr="00121CD2">
              <w:rPr>
                <w:rFonts w:hint="eastAsia"/>
                <w:kern w:val="2"/>
                <w:sz w:val="18"/>
                <w:lang w:eastAsia="ja-JP"/>
              </w:rPr>
              <w:t>&gt;</w:t>
            </w:r>
            <w:r w:rsidRPr="00121CD2">
              <w:rPr>
                <w:kern w:val="2"/>
                <w:sz w:val="18"/>
                <w:lang w:eastAsia="ja-JP"/>
              </w:rPr>
              <w:t>Candidate NR ARFCN</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 xml:space="preserve">INTEGER (0.. </w:t>
            </w:r>
            <w:proofErr w:type="spellStart"/>
            <w:r w:rsidRPr="00121CD2">
              <w:rPr>
                <w:kern w:val="2"/>
                <w:sz w:val="18"/>
                <w:lang w:eastAsia="ja-JP"/>
              </w:rPr>
              <w:t>maxNRARFCN</w:t>
            </w:r>
            <w:proofErr w:type="spellEnd"/>
            <w:r w:rsidRPr="00121CD2">
              <w:rPr>
                <w:kern w:val="2"/>
                <w:sz w:val="18"/>
                <w:lang w:eastAsia="ja-JP"/>
              </w:rPr>
              <w:t>)</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r w:rsidRPr="00121CD2">
              <w:rPr>
                <w:kern w:val="2"/>
                <w:sz w:val="18"/>
                <w:lang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keepNext/>
              <w:keepLines/>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ind w:left="105"/>
              <w:rPr>
                <w:i/>
                <w:iCs/>
                <w:kern w:val="2"/>
                <w:sz w:val="18"/>
                <w:lang w:eastAsia="ja-JP"/>
              </w:rPr>
            </w:pPr>
            <w:r w:rsidRPr="00121CD2">
              <w:rPr>
                <w:i/>
                <w:iCs/>
                <w:kern w:val="2"/>
                <w:sz w:val="18"/>
                <w:lang w:eastAsia="ja-JP"/>
              </w:rPr>
              <w:t xml:space="preserve">&gt;Inter-system Mobility Failure </w:t>
            </w:r>
            <w:r w:rsidRPr="00121CD2">
              <w:rPr>
                <w:rFonts w:hint="eastAsia"/>
                <w:i/>
                <w:iCs/>
                <w:kern w:val="2"/>
                <w:sz w:val="18"/>
                <w:lang w:eastAsia="ja-JP"/>
              </w:rPr>
              <w:t>for</w:t>
            </w:r>
            <w:r w:rsidRPr="00121CD2">
              <w:rPr>
                <w:i/>
                <w:iCs/>
                <w:kern w:val="2"/>
                <w:sz w:val="18"/>
                <w:lang w:eastAsia="ja-JP"/>
              </w:rPr>
              <w:t xml:space="preserve"> Voice Fallback </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jc w:val="center"/>
              <w:rPr>
                <w:kern w:val="2"/>
                <w:sz w:val="18"/>
                <w:lang w:eastAsia="ja-JP"/>
              </w:rPr>
            </w:pPr>
            <w:r w:rsidRPr="00121CD2">
              <w:rPr>
                <w:rFonts w:hint="eastAsia"/>
                <w:kern w:val="2"/>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jc w:val="center"/>
              <w:rPr>
                <w:kern w:val="2"/>
                <w:sz w:val="18"/>
                <w:lang w:eastAsia="ja-JP"/>
              </w:rPr>
            </w:pPr>
            <w:r w:rsidRPr="00121CD2">
              <w:rPr>
                <w:kern w:val="2"/>
                <w:sz w:val="18"/>
                <w:lang w:eastAsia="ja-JP"/>
              </w:rPr>
              <w:t>ignore</w:t>
            </w: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ind w:left="195"/>
              <w:rPr>
                <w:kern w:val="2"/>
                <w:sz w:val="18"/>
                <w:lang w:eastAsia="ja-JP"/>
              </w:rPr>
            </w:pPr>
            <w:r w:rsidRPr="00121CD2">
              <w:rPr>
                <w:kern w:val="2"/>
                <w:sz w:val="18"/>
                <w:lang w:eastAsia="ja-JP"/>
              </w:rPr>
              <w:t>&gt;&gt;Source Cell ID</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rFonts w:hint="eastAsia"/>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NG-RAN CGI 9.3.1.73</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 xml:space="preserve">CGI of the source cell </w:t>
            </w:r>
            <w:r w:rsidRPr="00121CD2">
              <w:rPr>
                <w:rFonts w:hint="eastAsia"/>
                <w:kern w:val="2"/>
                <w:sz w:val="18"/>
                <w:lang w:eastAsia="ja-JP"/>
              </w:rPr>
              <w:t>for HO</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ind w:left="195"/>
              <w:rPr>
                <w:kern w:val="2"/>
                <w:sz w:val="18"/>
                <w:lang w:eastAsia="ja-JP"/>
              </w:rPr>
            </w:pPr>
            <w:r w:rsidRPr="00121CD2">
              <w:rPr>
                <w:kern w:val="2"/>
                <w:sz w:val="18"/>
                <w:lang w:eastAsia="ja-JP"/>
              </w:rPr>
              <w:t>&gt;&gt;Failure Cell ID</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rFonts w:hint="eastAsia"/>
                <w:kern w:val="2"/>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E-UTRA CGI</w:t>
            </w:r>
          </w:p>
          <w:p w:rsidR="00121CD2" w:rsidRPr="00121CD2" w:rsidRDefault="00121CD2" w:rsidP="00121CD2">
            <w:pPr>
              <w:widowControl w:val="0"/>
              <w:spacing w:after="0"/>
              <w:rPr>
                <w:kern w:val="2"/>
                <w:sz w:val="18"/>
                <w:lang w:eastAsia="ja-JP"/>
              </w:rPr>
            </w:pPr>
            <w:r w:rsidRPr="00121CD2">
              <w:rPr>
                <w:kern w:val="2"/>
                <w:sz w:val="18"/>
                <w:lang w:eastAsia="ja-JP"/>
              </w:rPr>
              <w:t>9.3.1.9</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 xml:space="preserve">CGI of the </w:t>
            </w:r>
            <w:r w:rsidRPr="00121CD2">
              <w:rPr>
                <w:rFonts w:hint="eastAsia"/>
                <w:kern w:val="2"/>
                <w:sz w:val="18"/>
                <w:lang w:eastAsia="ja-JP"/>
              </w:rPr>
              <w:t>failure</w:t>
            </w:r>
            <w:r w:rsidRPr="00121CD2">
              <w:rPr>
                <w:kern w:val="2"/>
                <w:sz w:val="18"/>
                <w:lang w:eastAsia="ja-JP"/>
              </w:rPr>
              <w:t xml:space="preserve"> cell </w:t>
            </w:r>
            <w:r w:rsidRPr="00121CD2">
              <w:rPr>
                <w:rFonts w:hint="eastAsia"/>
                <w:kern w:val="2"/>
                <w:sz w:val="18"/>
                <w:lang w:eastAsia="ja-JP"/>
              </w:rPr>
              <w:t>for HO</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ind w:left="195"/>
              <w:rPr>
                <w:kern w:val="2"/>
                <w:sz w:val="18"/>
                <w:lang w:eastAsia="ja-JP"/>
              </w:rPr>
            </w:pPr>
            <w:r w:rsidRPr="00121CD2">
              <w:rPr>
                <w:kern w:val="2"/>
                <w:sz w:val="18"/>
                <w:lang w:eastAsia="ja-JP"/>
              </w:rPr>
              <w:t>&gt;&gt;</w:t>
            </w:r>
            <w:r w:rsidRPr="00121CD2">
              <w:rPr>
                <w:rFonts w:hint="eastAsia"/>
                <w:kern w:val="2"/>
                <w:sz w:val="18"/>
                <w:lang w:eastAsia="ja-JP"/>
              </w:rPr>
              <w:t>Re-</w:t>
            </w:r>
            <w:r w:rsidRPr="00121CD2">
              <w:rPr>
                <w:kern w:val="2"/>
                <w:sz w:val="18"/>
                <w:lang w:eastAsia="ja-JP"/>
              </w:rPr>
              <w:t xml:space="preserve">connect Cell ID </w:t>
            </w:r>
          </w:p>
          <w:p w:rsidR="00121CD2" w:rsidRPr="00121CD2" w:rsidRDefault="00121CD2" w:rsidP="00121CD2">
            <w:pPr>
              <w:widowControl w:val="0"/>
              <w:spacing w:after="0"/>
              <w:ind w:left="442"/>
              <w:rPr>
                <w:kern w:val="2"/>
                <w:sz w:val="18"/>
                <w:lang w:eastAsia="ja-JP"/>
              </w:rPr>
            </w:pPr>
            <w:del w:id="51" w:author="CATT" w:date="2023-09-12T17:15:00Z">
              <w:r w:rsidRPr="00121CD2" w:rsidDel="00121CD2">
                <w:rPr>
                  <w:kern w:val="2"/>
                  <w:sz w:val="18"/>
                  <w:lang w:eastAsia="ja-JP"/>
                </w:rPr>
                <w:delText>(FFS on the name)</w:delText>
              </w:r>
            </w:del>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rFonts w:hint="eastAsia"/>
                <w:kern w:val="2"/>
                <w:sz w:val="18"/>
                <w:lang w:eastAsia="ja-JP"/>
              </w:rPr>
              <w:t>O</w:t>
            </w:r>
          </w:p>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ins w:id="52" w:author="CATT" w:date="2023-09-12T17:15:00Z"/>
                <w:kern w:val="2"/>
                <w:sz w:val="18"/>
                <w:lang w:eastAsia="ja-JP"/>
              </w:rPr>
            </w:pPr>
            <w:ins w:id="53" w:author="CATT" w:date="2023-09-12T17:15:00Z">
              <w:r w:rsidRPr="00121CD2">
                <w:rPr>
                  <w:kern w:val="2"/>
                  <w:sz w:val="18"/>
                  <w:lang w:eastAsia="ja-JP"/>
                </w:rPr>
                <w:t>E-UTRA CGI</w:t>
              </w:r>
            </w:ins>
          </w:p>
          <w:p w:rsidR="00121CD2" w:rsidRPr="00121CD2" w:rsidRDefault="00121CD2" w:rsidP="00121CD2">
            <w:pPr>
              <w:widowControl w:val="0"/>
              <w:spacing w:after="0"/>
              <w:rPr>
                <w:kern w:val="2"/>
                <w:sz w:val="18"/>
                <w:lang w:eastAsia="ja-JP"/>
              </w:rPr>
            </w:pPr>
            <w:ins w:id="54" w:author="CATT" w:date="2023-09-12T17:15:00Z">
              <w:r w:rsidRPr="00121CD2">
                <w:rPr>
                  <w:kern w:val="2"/>
                  <w:sz w:val="18"/>
                  <w:lang w:eastAsia="ja-JP"/>
                </w:rPr>
                <w:t>9.3.1.9</w:t>
              </w:r>
            </w:ins>
            <w:del w:id="55" w:author="CATT" w:date="2023-09-12T17:15:00Z">
              <w:r w:rsidRPr="00121CD2" w:rsidDel="00121CD2">
                <w:rPr>
                  <w:kern w:val="2"/>
                  <w:sz w:val="18"/>
                  <w:lang w:eastAsia="ja-JP"/>
                </w:rPr>
                <w:delText>FFS</w:delText>
              </w:r>
            </w:del>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ins w:id="56" w:author="CATT" w:date="2023-09-12T17:15:00Z">
              <w:r w:rsidRPr="00121CD2">
                <w:rPr>
                  <w:kern w:val="2"/>
                  <w:sz w:val="18"/>
                  <w:lang w:eastAsia="ja-JP"/>
                </w:rPr>
                <w:t xml:space="preserve">CGI of the </w:t>
              </w:r>
            </w:ins>
            <w:ins w:id="57" w:author="CATT" w:date="2023-09-12T17:16:00Z">
              <w:r>
                <w:rPr>
                  <w:rFonts w:hint="eastAsia"/>
                  <w:kern w:val="2"/>
                  <w:sz w:val="18"/>
                </w:rPr>
                <w:t>re-connect</w:t>
              </w:r>
            </w:ins>
            <w:ins w:id="58" w:author="CATT" w:date="2023-09-12T17:15:00Z">
              <w:r w:rsidRPr="00121CD2">
                <w:rPr>
                  <w:kern w:val="2"/>
                  <w:sz w:val="18"/>
                  <w:lang w:eastAsia="ja-JP"/>
                </w:rPr>
                <w:t xml:space="preserve"> cell </w:t>
              </w:r>
              <w:r w:rsidRPr="00121CD2">
                <w:rPr>
                  <w:rFonts w:hint="eastAsia"/>
                  <w:kern w:val="2"/>
                  <w:sz w:val="18"/>
                  <w:lang w:eastAsia="ja-JP"/>
                </w:rPr>
                <w:t>for HO</w:t>
              </w:r>
            </w:ins>
            <w:del w:id="59" w:author="CATT" w:date="2023-09-12T17:15:00Z">
              <w:r w:rsidRPr="00121CD2" w:rsidDel="00121CD2">
                <w:rPr>
                  <w:kern w:val="2"/>
                  <w:sz w:val="18"/>
                  <w:lang w:eastAsia="ja-JP"/>
                </w:rPr>
                <w:delText>FFS</w:delText>
              </w:r>
            </w:del>
            <w:r w:rsidRPr="00121CD2">
              <w:rPr>
                <w:kern w:val="2"/>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r>
      <w:tr w:rsidR="00E95635" w:rsidRPr="00121CD2" w:rsidTr="00121CD2">
        <w:trPr>
          <w:trHeight w:val="288"/>
          <w:ins w:id="60" w:author="CATT" w:date="2023-09-13T15:13:00Z"/>
        </w:trPr>
        <w:tc>
          <w:tcPr>
            <w:tcW w:w="2009" w:type="dxa"/>
            <w:tcBorders>
              <w:top w:val="single" w:sz="4" w:space="0" w:color="auto"/>
              <w:left w:val="single" w:sz="4" w:space="0" w:color="auto"/>
              <w:bottom w:val="single" w:sz="4" w:space="0" w:color="auto"/>
              <w:right w:val="single" w:sz="4" w:space="0" w:color="auto"/>
            </w:tcBorders>
          </w:tcPr>
          <w:p w:rsidR="00E95635" w:rsidRPr="00121CD2" w:rsidRDefault="00E95635" w:rsidP="00E95635">
            <w:pPr>
              <w:widowControl w:val="0"/>
              <w:spacing w:after="0"/>
              <w:ind w:left="195"/>
              <w:rPr>
                <w:ins w:id="61" w:author="CATT" w:date="2023-09-13T15:13:00Z"/>
                <w:kern w:val="2"/>
                <w:sz w:val="18"/>
                <w:lang w:eastAsia="ja-JP"/>
              </w:rPr>
            </w:pPr>
            <w:ins w:id="62" w:author="CATT" w:date="2023-09-13T15:13:00Z">
              <w:r w:rsidRPr="00121CD2">
                <w:rPr>
                  <w:kern w:val="2"/>
                  <w:sz w:val="18"/>
                  <w:lang w:eastAsia="ja-JP"/>
                </w:rPr>
                <w:t>&gt;&gt;</w:t>
              </w:r>
              <w:r w:rsidRPr="00121CD2">
                <w:rPr>
                  <w:rFonts w:hint="eastAsia"/>
                  <w:kern w:val="2"/>
                  <w:sz w:val="18"/>
                  <w:lang w:eastAsia="ja-JP"/>
                </w:rPr>
                <w:t>Re-</w:t>
              </w:r>
              <w:r>
                <w:rPr>
                  <w:rFonts w:hint="eastAsia"/>
                  <w:kern w:val="2"/>
                  <w:sz w:val="18"/>
                </w:rPr>
                <w:t>establishmen</w:t>
              </w:r>
              <w:r>
                <w:rPr>
                  <w:rFonts w:hint="eastAsia"/>
                  <w:kern w:val="2"/>
                  <w:sz w:val="18"/>
                </w:rPr>
                <w:lastRenderedPageBreak/>
                <w:t>t</w:t>
              </w:r>
              <w:r w:rsidRPr="00121CD2">
                <w:rPr>
                  <w:kern w:val="2"/>
                  <w:sz w:val="18"/>
                  <w:lang w:eastAsia="ja-JP"/>
                </w:rPr>
                <w:t xml:space="preserve"> Cell ID </w:t>
              </w:r>
            </w:ins>
          </w:p>
          <w:p w:rsidR="00E95635" w:rsidRPr="00121CD2" w:rsidRDefault="00E95635" w:rsidP="00121CD2">
            <w:pPr>
              <w:widowControl w:val="0"/>
              <w:spacing w:after="0"/>
              <w:ind w:left="195"/>
              <w:rPr>
                <w:ins w:id="63" w:author="CATT" w:date="2023-09-13T15:13:00Z"/>
                <w:kern w:val="2"/>
                <w:sz w:val="18"/>
                <w:lang w:eastAsia="ja-JP"/>
              </w:rPr>
            </w:pPr>
          </w:p>
        </w:tc>
        <w:tc>
          <w:tcPr>
            <w:tcW w:w="1170" w:type="dxa"/>
            <w:tcBorders>
              <w:top w:val="single" w:sz="4" w:space="0" w:color="auto"/>
              <w:left w:val="single" w:sz="4" w:space="0" w:color="auto"/>
              <w:bottom w:val="single" w:sz="4" w:space="0" w:color="auto"/>
              <w:right w:val="single" w:sz="4" w:space="0" w:color="auto"/>
            </w:tcBorders>
          </w:tcPr>
          <w:p w:rsidR="00E95635" w:rsidRPr="00121CD2" w:rsidRDefault="00E95635" w:rsidP="00121CD2">
            <w:pPr>
              <w:widowControl w:val="0"/>
              <w:spacing w:after="0"/>
              <w:rPr>
                <w:ins w:id="64" w:author="CATT" w:date="2023-09-13T15:13:00Z"/>
                <w:kern w:val="2"/>
                <w:sz w:val="18"/>
              </w:rPr>
            </w:pPr>
            <w:ins w:id="65" w:author="CATT" w:date="2023-09-13T15:13:00Z">
              <w:r>
                <w:rPr>
                  <w:rFonts w:hint="eastAsia"/>
                  <w:kern w:val="2"/>
                  <w:sz w:val="18"/>
                </w:rPr>
                <w:lastRenderedPageBreak/>
                <w:t>O</w:t>
              </w:r>
            </w:ins>
          </w:p>
        </w:tc>
        <w:tc>
          <w:tcPr>
            <w:tcW w:w="1530" w:type="dxa"/>
            <w:tcBorders>
              <w:top w:val="single" w:sz="4" w:space="0" w:color="auto"/>
              <w:left w:val="single" w:sz="4" w:space="0" w:color="auto"/>
              <w:bottom w:val="single" w:sz="4" w:space="0" w:color="auto"/>
              <w:right w:val="single" w:sz="4" w:space="0" w:color="auto"/>
            </w:tcBorders>
          </w:tcPr>
          <w:p w:rsidR="00E95635" w:rsidRPr="00121CD2" w:rsidRDefault="00E95635" w:rsidP="00121CD2">
            <w:pPr>
              <w:widowControl w:val="0"/>
              <w:spacing w:after="0"/>
              <w:rPr>
                <w:ins w:id="66" w:author="CATT" w:date="2023-09-13T15:13:00Z"/>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E95635" w:rsidRPr="00121CD2" w:rsidRDefault="00E95635" w:rsidP="00121CD2">
            <w:pPr>
              <w:widowControl w:val="0"/>
              <w:spacing w:after="0"/>
              <w:rPr>
                <w:ins w:id="67" w:author="CATT" w:date="2023-09-13T15:13:00Z"/>
                <w:kern w:val="2"/>
                <w:sz w:val="18"/>
                <w:lang w:eastAsia="ja-JP"/>
              </w:rPr>
            </w:pPr>
            <w:ins w:id="68" w:author="CATT" w:date="2023-09-13T15:13:00Z">
              <w:r w:rsidRPr="00121CD2">
                <w:rPr>
                  <w:kern w:val="2"/>
                  <w:sz w:val="18"/>
                  <w:lang w:eastAsia="ja-JP"/>
                </w:rPr>
                <w:t xml:space="preserve">NG-RAN CGI </w:t>
              </w:r>
              <w:r w:rsidRPr="00121CD2">
                <w:rPr>
                  <w:kern w:val="2"/>
                  <w:sz w:val="18"/>
                  <w:lang w:eastAsia="ja-JP"/>
                </w:rPr>
                <w:lastRenderedPageBreak/>
                <w:t>9.3.1.73</w:t>
              </w:r>
            </w:ins>
          </w:p>
        </w:tc>
        <w:tc>
          <w:tcPr>
            <w:tcW w:w="2430" w:type="dxa"/>
            <w:tcBorders>
              <w:top w:val="single" w:sz="4" w:space="0" w:color="auto"/>
              <w:left w:val="single" w:sz="4" w:space="0" w:color="auto"/>
              <w:bottom w:val="single" w:sz="4" w:space="0" w:color="auto"/>
              <w:right w:val="single" w:sz="4" w:space="0" w:color="auto"/>
            </w:tcBorders>
          </w:tcPr>
          <w:p w:rsidR="00E95635" w:rsidRPr="00121CD2" w:rsidRDefault="00E95635" w:rsidP="00E95635">
            <w:pPr>
              <w:widowControl w:val="0"/>
              <w:spacing w:after="0"/>
              <w:rPr>
                <w:ins w:id="69" w:author="CATT" w:date="2023-09-13T15:13:00Z"/>
                <w:kern w:val="2"/>
                <w:sz w:val="18"/>
                <w:lang w:eastAsia="ja-JP"/>
              </w:rPr>
            </w:pPr>
            <w:ins w:id="70" w:author="CATT" w:date="2023-09-13T15:13:00Z">
              <w:r w:rsidRPr="00121CD2">
                <w:rPr>
                  <w:kern w:val="2"/>
                  <w:sz w:val="18"/>
                  <w:lang w:eastAsia="ja-JP"/>
                </w:rPr>
                <w:lastRenderedPageBreak/>
                <w:t xml:space="preserve">CGI of the </w:t>
              </w:r>
              <w:r>
                <w:rPr>
                  <w:rFonts w:hint="eastAsia"/>
                  <w:kern w:val="2"/>
                  <w:sz w:val="18"/>
                </w:rPr>
                <w:t>re-establishment</w:t>
              </w:r>
              <w:r w:rsidRPr="00121CD2">
                <w:rPr>
                  <w:kern w:val="2"/>
                  <w:sz w:val="18"/>
                  <w:lang w:eastAsia="ja-JP"/>
                </w:rPr>
                <w:t xml:space="preserve"> </w:t>
              </w:r>
              <w:r w:rsidRPr="00121CD2">
                <w:rPr>
                  <w:kern w:val="2"/>
                  <w:sz w:val="18"/>
                  <w:lang w:eastAsia="ja-JP"/>
                </w:rPr>
                <w:lastRenderedPageBreak/>
                <w:t xml:space="preserve">cell </w:t>
              </w:r>
              <w:r w:rsidRPr="00121CD2">
                <w:rPr>
                  <w:rFonts w:hint="eastAsia"/>
                  <w:kern w:val="2"/>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rsidR="00E95635" w:rsidRPr="00121CD2" w:rsidRDefault="00E95635" w:rsidP="00121CD2">
            <w:pPr>
              <w:widowControl w:val="0"/>
              <w:spacing w:after="0"/>
              <w:rPr>
                <w:ins w:id="71" w:author="CATT" w:date="2023-09-13T15:13:00Z"/>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5635" w:rsidRPr="00121CD2" w:rsidRDefault="00E95635" w:rsidP="00121CD2">
            <w:pPr>
              <w:widowControl w:val="0"/>
              <w:spacing w:after="0"/>
              <w:rPr>
                <w:ins w:id="72" w:author="CATT" w:date="2023-09-13T15:13:00Z"/>
                <w:kern w:val="2"/>
                <w:sz w:val="18"/>
                <w:lang w:eastAsia="ja-JP"/>
              </w:rPr>
            </w:pPr>
          </w:p>
        </w:tc>
      </w:tr>
      <w:tr w:rsidR="00121CD2" w:rsidRPr="00121CD2" w:rsidTr="00121CD2">
        <w:trPr>
          <w:trHeight w:val="288"/>
        </w:trPr>
        <w:tc>
          <w:tcPr>
            <w:tcW w:w="2009"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ind w:left="195"/>
              <w:rPr>
                <w:kern w:val="2"/>
                <w:sz w:val="18"/>
                <w:lang w:eastAsia="ja-JP"/>
              </w:rPr>
            </w:pPr>
            <w:r w:rsidRPr="00121CD2">
              <w:rPr>
                <w:kern w:val="2"/>
                <w:sz w:val="18"/>
                <w:lang w:eastAsia="ja-JP"/>
              </w:rPr>
              <w:lastRenderedPageBreak/>
              <w:t>&gt;&gt;UE RLF Report Container</w:t>
            </w:r>
          </w:p>
        </w:tc>
        <w:tc>
          <w:tcPr>
            <w:tcW w:w="117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O</w:t>
            </w:r>
          </w:p>
          <w:p w:rsidR="00121CD2" w:rsidRPr="00121CD2" w:rsidRDefault="00121CD2" w:rsidP="00121CD2">
            <w:pPr>
              <w:widowControl w:val="0"/>
              <w:spacing w:after="0"/>
              <w:rPr>
                <w:kern w:val="2"/>
                <w:sz w:val="18"/>
                <w:lang w:eastAsia="ja-JP"/>
              </w:rPr>
            </w:pPr>
            <w:del w:id="73" w:author="CATT" w:date="2023-09-12T17:15:00Z">
              <w:r w:rsidRPr="00121CD2" w:rsidDel="00121CD2">
                <w:rPr>
                  <w:rFonts w:hint="eastAsia"/>
                  <w:kern w:val="2"/>
                  <w:sz w:val="18"/>
                  <w:highlight w:val="yellow"/>
                  <w:lang w:eastAsia="ja-JP"/>
                </w:rPr>
                <w:delText>(FFS on the presence)</w:delText>
              </w:r>
            </w:del>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r w:rsidRPr="00121CD2">
              <w:rPr>
                <w:kern w:val="2"/>
                <w:sz w:val="18"/>
                <w:lang w:eastAsia="ja-JP"/>
              </w:rPr>
              <w:t>9.3.3.41</w:t>
            </w:r>
          </w:p>
        </w:tc>
        <w:tc>
          <w:tcPr>
            <w:tcW w:w="243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21CD2" w:rsidRPr="00121CD2" w:rsidRDefault="00121CD2" w:rsidP="00121CD2">
            <w:pPr>
              <w:widowControl w:val="0"/>
              <w:spacing w:after="0"/>
              <w:rPr>
                <w:kern w:val="2"/>
                <w:sz w:val="18"/>
                <w:lang w:eastAsia="ja-JP"/>
              </w:rPr>
            </w:pPr>
          </w:p>
        </w:tc>
      </w:tr>
    </w:tbl>
    <w:p w:rsidR="00121CD2" w:rsidRPr="00121CD2" w:rsidRDefault="00121CD2" w:rsidP="00121CD2">
      <w:pPr>
        <w:widowControl w:val="0"/>
        <w:spacing w:after="180"/>
        <w:rPr>
          <w:rFonts w:ascii="Times New Roman" w:eastAsia="Times New Roman" w:hAnsi="Times New Roman"/>
          <w:noProof/>
          <w:kern w:val="2"/>
          <w:lang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21CD2" w:rsidRPr="00121CD2" w:rsidTr="00121CD2">
        <w:tc>
          <w:tcPr>
            <w:tcW w:w="3572" w:type="dxa"/>
          </w:tcPr>
          <w:p w:rsidR="00121CD2" w:rsidRPr="00121CD2" w:rsidRDefault="00121CD2" w:rsidP="00121CD2">
            <w:pPr>
              <w:keepNext/>
              <w:keepLines/>
              <w:widowControl w:val="0"/>
              <w:spacing w:after="0"/>
              <w:jc w:val="center"/>
              <w:rPr>
                <w:rFonts w:eastAsia="Times New Roman" w:cs="Arial"/>
                <w:b/>
                <w:kern w:val="2"/>
                <w:sz w:val="18"/>
                <w:lang w:eastAsia="ja-JP"/>
              </w:rPr>
            </w:pPr>
            <w:r w:rsidRPr="00121CD2">
              <w:rPr>
                <w:rFonts w:eastAsia="Times New Roman" w:cs="Arial"/>
                <w:b/>
                <w:kern w:val="2"/>
                <w:sz w:val="18"/>
                <w:lang w:eastAsia="ja-JP"/>
              </w:rPr>
              <w:t>Range bound</w:t>
            </w:r>
          </w:p>
        </w:tc>
        <w:tc>
          <w:tcPr>
            <w:tcW w:w="6236" w:type="dxa"/>
          </w:tcPr>
          <w:p w:rsidR="00121CD2" w:rsidRPr="00121CD2" w:rsidRDefault="00121CD2" w:rsidP="00121CD2">
            <w:pPr>
              <w:keepNext/>
              <w:keepLines/>
              <w:widowControl w:val="0"/>
              <w:spacing w:after="0"/>
              <w:jc w:val="center"/>
              <w:rPr>
                <w:rFonts w:eastAsia="Times New Roman" w:cs="Arial"/>
                <w:b/>
                <w:kern w:val="2"/>
                <w:sz w:val="18"/>
                <w:lang w:eastAsia="ja-JP"/>
              </w:rPr>
            </w:pPr>
            <w:r w:rsidRPr="00121CD2">
              <w:rPr>
                <w:rFonts w:eastAsia="Times New Roman" w:cs="Arial"/>
                <w:b/>
                <w:kern w:val="2"/>
                <w:sz w:val="18"/>
                <w:lang w:eastAsia="ja-JP"/>
              </w:rPr>
              <w:t>Explanation</w:t>
            </w:r>
          </w:p>
        </w:tc>
      </w:tr>
      <w:tr w:rsidR="00121CD2" w:rsidRPr="00121CD2" w:rsidTr="00121CD2">
        <w:tc>
          <w:tcPr>
            <w:tcW w:w="3572" w:type="dxa"/>
          </w:tcPr>
          <w:p w:rsidR="00121CD2" w:rsidRPr="00121CD2" w:rsidRDefault="00121CD2" w:rsidP="00121CD2">
            <w:pPr>
              <w:keepNext/>
              <w:keepLines/>
              <w:widowControl w:val="0"/>
              <w:spacing w:after="0"/>
              <w:rPr>
                <w:rFonts w:eastAsia="Times New Roman" w:cs="Arial"/>
                <w:kern w:val="2"/>
                <w:sz w:val="18"/>
                <w:lang w:eastAsia="ja-JP"/>
              </w:rPr>
            </w:pPr>
            <w:proofErr w:type="spellStart"/>
            <w:r w:rsidRPr="00121CD2">
              <w:rPr>
                <w:rFonts w:eastAsia="Times New Roman" w:cs="Arial"/>
                <w:kern w:val="2"/>
                <w:sz w:val="18"/>
                <w:lang w:eastAsia="ja-JP"/>
              </w:rPr>
              <w:t>maxnoofCandidateCells</w:t>
            </w:r>
            <w:proofErr w:type="spellEnd"/>
          </w:p>
        </w:tc>
        <w:tc>
          <w:tcPr>
            <w:tcW w:w="6236" w:type="dxa"/>
          </w:tcPr>
          <w:p w:rsidR="00121CD2" w:rsidRPr="00121CD2" w:rsidRDefault="00121CD2" w:rsidP="00121CD2">
            <w:pPr>
              <w:keepNext/>
              <w:keepLines/>
              <w:widowControl w:val="0"/>
              <w:spacing w:after="0"/>
              <w:rPr>
                <w:rFonts w:eastAsia="Times New Roman" w:cs="Arial"/>
                <w:kern w:val="2"/>
                <w:sz w:val="18"/>
                <w:lang w:eastAsia="ja-JP"/>
              </w:rPr>
            </w:pPr>
            <w:r w:rsidRPr="00121CD2">
              <w:rPr>
                <w:rFonts w:eastAsia="Times New Roman" w:cs="Arial"/>
                <w:kern w:val="2"/>
                <w:sz w:val="18"/>
                <w:lang w:eastAsia="ja-JP"/>
              </w:rPr>
              <w:t>Maximum no. of candidate cells. Value is 32</w:t>
            </w:r>
          </w:p>
        </w:tc>
      </w:tr>
      <w:tr w:rsidR="00121CD2" w:rsidRPr="00121CD2" w:rsidTr="00121CD2">
        <w:tc>
          <w:tcPr>
            <w:tcW w:w="3572" w:type="dxa"/>
          </w:tcPr>
          <w:p w:rsidR="00121CD2" w:rsidRPr="00121CD2" w:rsidRDefault="00121CD2" w:rsidP="00121CD2">
            <w:pPr>
              <w:keepNext/>
              <w:keepLines/>
              <w:widowControl w:val="0"/>
              <w:spacing w:after="0"/>
              <w:rPr>
                <w:rFonts w:eastAsia="Times New Roman" w:cs="Arial"/>
                <w:kern w:val="2"/>
                <w:sz w:val="18"/>
                <w:lang w:eastAsia="ja-JP"/>
              </w:rPr>
            </w:pPr>
            <w:proofErr w:type="spellStart"/>
            <w:r w:rsidRPr="00121CD2">
              <w:rPr>
                <w:rFonts w:eastAsia="Times New Roman"/>
                <w:kern w:val="2"/>
                <w:sz w:val="18"/>
                <w:lang w:eastAsia="ko-KR"/>
              </w:rPr>
              <w:t>maxNRARFCN</w:t>
            </w:r>
            <w:proofErr w:type="spellEnd"/>
          </w:p>
        </w:tc>
        <w:tc>
          <w:tcPr>
            <w:tcW w:w="6236" w:type="dxa"/>
          </w:tcPr>
          <w:p w:rsidR="00121CD2" w:rsidRPr="00121CD2" w:rsidRDefault="00121CD2" w:rsidP="00121CD2">
            <w:pPr>
              <w:keepNext/>
              <w:keepLines/>
              <w:widowControl w:val="0"/>
              <w:spacing w:after="0"/>
              <w:rPr>
                <w:rFonts w:eastAsia="Times New Roman" w:cs="Arial"/>
                <w:kern w:val="2"/>
                <w:sz w:val="18"/>
              </w:rPr>
            </w:pPr>
            <w:r w:rsidRPr="00121CD2">
              <w:rPr>
                <w:rFonts w:eastAsia="Times New Roman"/>
                <w:kern w:val="2"/>
                <w:sz w:val="18"/>
                <w:lang w:eastAsia="ko-KR"/>
              </w:rPr>
              <w:t>Maximum value of NR</w:t>
            </w:r>
            <w:r w:rsidRPr="00121CD2">
              <w:rPr>
                <w:rFonts w:eastAsia="Times New Roman"/>
                <w:kern w:val="2"/>
                <w:sz w:val="18"/>
              </w:rPr>
              <w:t>ARFCNs. Value is 3279165.</w:t>
            </w:r>
          </w:p>
        </w:tc>
      </w:tr>
    </w:tbl>
    <w:p w:rsidR="00E14003" w:rsidRPr="001D2E49" w:rsidRDefault="00E14003" w:rsidP="00E14003">
      <w:pPr>
        <w:pStyle w:val="3"/>
      </w:pPr>
      <w:r w:rsidRPr="001D2E49">
        <w:t>9.4.5</w:t>
      </w:r>
      <w:r w:rsidRPr="001D2E49">
        <w:tab/>
        <w:t>Information Element Definitions</w:t>
      </w:r>
    </w:p>
    <w:p w:rsidR="00121CD2" w:rsidRPr="00E14003" w:rsidRDefault="00E14003" w:rsidP="00E14003">
      <w:pPr>
        <w:jc w:val="center"/>
        <w:rPr>
          <w:color w:val="FF0000"/>
        </w:rPr>
      </w:pPr>
      <w:r w:rsidRPr="00E14003">
        <w:rPr>
          <w:rFonts w:hint="eastAsia"/>
          <w:color w:val="FF0000"/>
        </w:rPr>
        <w:t>&lt;&lt;&lt;</w:t>
      </w:r>
      <w:r w:rsidRPr="00E14003">
        <w:rPr>
          <w:color w:val="FF0000"/>
        </w:rPr>
        <w:t>Unchanged</w:t>
      </w:r>
      <w:r w:rsidRPr="00E14003">
        <w:rPr>
          <w:rFonts w:hint="eastAsia"/>
          <w:color w:val="FF0000"/>
        </w:rPr>
        <w:t xml:space="preserve"> part is omitted&gt;&gt;&gt;</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rsidR="00E95635" w:rsidRDefault="00E95635" w:rsidP="00E95635">
      <w:pPr>
        <w:pStyle w:val="PL"/>
        <w:rPr>
          <w:noProof w:val="0"/>
          <w:snapToGrid w:val="0"/>
        </w:rPr>
      </w:pPr>
      <w:proofErr w:type="spellStart"/>
      <w:proofErr w:type="gramStart"/>
      <w:r>
        <w:rPr>
          <w:noProof w:val="0"/>
          <w:snapToGrid w:val="0"/>
        </w:rPr>
        <w:t>InterSystemHandoverReportType</w:t>
      </w:r>
      <w:proofErr w:type="spellEnd"/>
      <w:r>
        <w:rPr>
          <w:noProof w:val="0"/>
          <w:snapToGrid w:val="0"/>
        </w:rPr>
        <w:t xml:space="preserve"> :</w:t>
      </w:r>
      <w:proofErr w:type="gramEnd"/>
      <w:r>
        <w:rPr>
          <w:noProof w:val="0"/>
          <w:snapToGrid w:val="0"/>
        </w:rPr>
        <w:t xml:space="preserve">:= </w:t>
      </w:r>
      <w:r w:rsidRPr="00912DDF">
        <w:rPr>
          <w:noProof w:val="0"/>
          <w:snapToGrid w:val="0"/>
        </w:rPr>
        <w:t>CHOICE {</w:t>
      </w:r>
    </w:p>
    <w:p w:rsidR="00E95635" w:rsidRDefault="00E95635" w:rsidP="00E95635">
      <w:pPr>
        <w:pStyle w:val="PL"/>
        <w:rPr>
          <w:noProof w:val="0"/>
          <w:snapToGrid w:val="0"/>
        </w:rPr>
      </w:pPr>
      <w:r>
        <w:rPr>
          <w:noProof w:val="0"/>
          <w:snapToGrid w:val="0"/>
        </w:rPr>
        <w:tab/>
      </w:r>
      <w:proofErr w:type="spellStart"/>
      <w:proofErr w:type="gramStart"/>
      <w:r>
        <w:rPr>
          <w:noProof w:val="0"/>
          <w:snapToGrid w:val="0"/>
        </w:rPr>
        <w:t>tooearlyIntersystem</w:t>
      </w:r>
      <w:r w:rsidRPr="005C40D2">
        <w:rPr>
          <w:noProof w:val="0"/>
          <w:snapToGrid w:val="0"/>
        </w:rPr>
        <w:t>HO</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rsidR="00E95635" w:rsidRPr="004B5CE3" w:rsidRDefault="00E95635" w:rsidP="00E95635">
      <w:pPr>
        <w:pStyle w:val="PL"/>
        <w:rPr>
          <w:noProof w:val="0"/>
          <w:snapToGrid w:val="0"/>
        </w:rPr>
      </w:pPr>
      <w:r>
        <w:rPr>
          <w:noProof w:val="0"/>
          <w:snapToGrid w:val="0"/>
        </w:rPr>
        <w:tab/>
      </w:r>
      <w:proofErr w:type="spellStart"/>
      <w:proofErr w:type="gramStart"/>
      <w:r>
        <w:rPr>
          <w:noProof w:val="0"/>
          <w:snapToGrid w:val="0"/>
        </w:rPr>
        <w:t>i</w:t>
      </w:r>
      <w:r w:rsidRPr="005C40D2">
        <w:rPr>
          <w:noProof w:val="0"/>
          <w:snapToGrid w:val="0"/>
        </w:rPr>
        <w:t>ntersystemUnnecessaryHO</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rsidR="00E95635" w:rsidRPr="00367E0D" w:rsidRDefault="00E95635" w:rsidP="00E95635">
      <w:pPr>
        <w:pStyle w:val="PL"/>
        <w:rPr>
          <w:noProof w:val="0"/>
          <w:snapToGrid w:val="0"/>
        </w:rPr>
      </w:pPr>
      <w:r w:rsidRPr="00367E0D">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r w:rsidRPr="00367E0D">
        <w:rPr>
          <w:noProof w:val="0"/>
          <w:snapToGrid w:val="0"/>
        </w:rPr>
        <w:t>} }</w:t>
      </w:r>
    </w:p>
    <w:p w:rsidR="00E95635" w:rsidRPr="004B5CE3" w:rsidRDefault="00E95635" w:rsidP="00E95635">
      <w:pPr>
        <w:pStyle w:val="PL"/>
        <w:rPr>
          <w:noProof w:val="0"/>
          <w:snapToGrid w:val="0"/>
        </w:rPr>
      </w:pPr>
      <w:r w:rsidRPr="004B5CE3">
        <w:rPr>
          <w:noProof w:val="0"/>
          <w:snapToGrid w:val="0"/>
        </w:rPr>
        <w:t>}</w:t>
      </w:r>
    </w:p>
    <w:p w:rsidR="00E95635" w:rsidRPr="004B5CE3" w:rsidRDefault="00E95635" w:rsidP="00E95635">
      <w:pPr>
        <w:pStyle w:val="PL"/>
        <w:rPr>
          <w:noProof w:val="0"/>
          <w:snapToGrid w:val="0"/>
        </w:rPr>
      </w:pPr>
    </w:p>
    <w:p w:rsidR="00E95635" w:rsidRPr="00367E0D" w:rsidRDefault="00E95635" w:rsidP="00E95635">
      <w:pPr>
        <w:pStyle w:val="PL"/>
        <w:rPr>
          <w:noProof w:val="0"/>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w:t>
      </w:r>
    </w:p>
    <w:p w:rsidR="00E95635" w:rsidRDefault="00E95635" w:rsidP="00E95635">
      <w:pPr>
        <w:pStyle w:val="PL"/>
        <w:rPr>
          <w:noProof w:val="0"/>
        </w:rPr>
      </w:pPr>
      <w:r w:rsidRPr="00367E0D">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proofErr w:type="spellEnd"/>
      <w:r>
        <w:rPr>
          <w:rFonts w:hint="eastAsia"/>
          <w:noProof w:val="0"/>
          <w:snapToGrid w:val="0"/>
          <w:lang w:eastAsia="zh-CN"/>
        </w:rPr>
        <w:t xml:space="preserve">  </w:t>
      </w:r>
      <w:r w:rsidRPr="001D2E49">
        <w:rPr>
          <w:noProof w:val="0"/>
        </w:rPr>
        <w:t xml:space="preserve">CRITICALITY </w:t>
      </w:r>
      <w:r>
        <w:rPr>
          <w:rFonts w:hint="eastAsia"/>
          <w:noProof w:val="0"/>
          <w:lang w:eastAsia="zh-CN"/>
        </w:rPr>
        <w:t>ignore</w:t>
      </w:r>
      <w:r w:rsidRPr="001D2E49">
        <w:rPr>
          <w:noProof w:val="0"/>
        </w:rPr>
        <w:tab/>
        <w:t>TYPE</w:t>
      </w:r>
      <w:r>
        <w:rPr>
          <w:rFonts w:hint="eastAsia"/>
          <w:noProof w:val="0"/>
          <w:snapToGrid w:val="0"/>
          <w:lang w:eastAsia="zh-CN"/>
        </w:rPr>
        <w:t xml:space="preserve">  </w:t>
      </w:r>
      <w:proofErr w:type="spellStart"/>
      <w:r>
        <w:rPr>
          <w:noProof w:val="0"/>
          <w:snapToGrid w:val="0"/>
          <w:lang w:eastAsia="zh-CN"/>
        </w:rPr>
        <w:t>Inter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proofErr w:type="spellEnd"/>
      <w:r w:rsidRPr="00FB232D">
        <w:rPr>
          <w:noProof w:val="0"/>
        </w:rPr>
        <w:t xml:space="preserve"> </w:t>
      </w:r>
      <w:r w:rsidRPr="001D2E49">
        <w:rPr>
          <w:noProof w:val="0"/>
        </w:rPr>
        <w:tab/>
        <w:t>PRESENCE mandatory</w:t>
      </w:r>
      <w:r>
        <w:rPr>
          <w:noProof w:val="0"/>
        </w:rPr>
        <w:t xml:space="preserve"> },</w:t>
      </w:r>
    </w:p>
    <w:p w:rsidR="00E95635" w:rsidRPr="00367E0D" w:rsidRDefault="00E95635" w:rsidP="00E95635">
      <w:pPr>
        <w:pStyle w:val="PL"/>
        <w:rPr>
          <w:noProof w:val="0"/>
          <w:snapToGrid w:val="0"/>
        </w:rPr>
      </w:pPr>
      <w:r>
        <w:rPr>
          <w:noProof w:val="0"/>
        </w:rPr>
        <w:tab/>
      </w:r>
      <w:r w:rsidRPr="00367E0D">
        <w:rPr>
          <w:noProof w:val="0"/>
          <w:snapToGrid w:val="0"/>
        </w:rPr>
        <w:t>...</w:t>
      </w:r>
    </w:p>
    <w:p w:rsidR="00E95635" w:rsidRPr="00367E0D" w:rsidRDefault="00E95635" w:rsidP="00E95635">
      <w:pPr>
        <w:pStyle w:val="PL"/>
        <w:rPr>
          <w:noProof w:val="0"/>
          <w:snapToGrid w:val="0"/>
        </w:rPr>
      </w:pPr>
      <w:r w:rsidRPr="00367E0D">
        <w:rPr>
          <w:noProof w:val="0"/>
          <w:snapToGrid w:val="0"/>
        </w:rPr>
        <w:t>}</w:t>
      </w:r>
    </w:p>
    <w:p w:rsidR="00E95635" w:rsidRDefault="00E95635" w:rsidP="0095597E">
      <w:pPr>
        <w:rPr>
          <w:snapToGrid w:val="0"/>
        </w:rPr>
      </w:pPr>
    </w:p>
    <w:p w:rsidR="00E95635" w:rsidRPr="00EB0263" w:rsidRDefault="00E95635" w:rsidP="00E95635">
      <w:pPr>
        <w:pStyle w:val="PL"/>
        <w:rPr>
          <w:noProof w:val="0"/>
          <w:snapToGrid w:val="0"/>
        </w:rPr>
      </w:pPr>
      <w:proofErr w:type="spellStart"/>
      <w:proofErr w:type="gramStart"/>
      <w:r>
        <w:rPr>
          <w:noProof w:val="0"/>
          <w:snapToGrid w:val="0"/>
          <w:lang w:eastAsia="zh-CN"/>
        </w:rPr>
        <w:t>Inter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proofErr w:type="spellEnd"/>
      <w:r>
        <w:rPr>
          <w:noProof w:val="0"/>
          <w:snapToGrid w:val="0"/>
        </w:rPr>
        <w:t xml:space="preserve"> :</w:t>
      </w:r>
      <w:proofErr w:type="gramEnd"/>
      <w:r>
        <w:rPr>
          <w:noProof w:val="0"/>
          <w:snapToGrid w:val="0"/>
        </w:rPr>
        <w:t xml:space="preserve">:= </w:t>
      </w:r>
      <w:r w:rsidRPr="00EB0263">
        <w:rPr>
          <w:noProof w:val="0"/>
          <w:snapToGrid w:val="0"/>
        </w:rPr>
        <w:t>SEQUENCE {</w:t>
      </w:r>
    </w:p>
    <w:p w:rsidR="00E95635" w:rsidRPr="005C40D2" w:rsidRDefault="00E95635" w:rsidP="00E95635">
      <w:pPr>
        <w:pStyle w:val="PL"/>
        <w:rPr>
          <w:noProof w:val="0"/>
          <w:snapToGrid w:val="0"/>
        </w:rPr>
      </w:pPr>
      <w:r w:rsidRPr="00EB0263">
        <w:rPr>
          <w:noProof w:val="0"/>
          <w:snapToGrid w:val="0"/>
        </w:rPr>
        <w:tab/>
      </w:r>
      <w:proofErr w:type="spellStart"/>
      <w:proofErr w:type="gramStart"/>
      <w:r>
        <w:rPr>
          <w:noProof w:val="0"/>
          <w:snapToGrid w:val="0"/>
        </w:rPr>
        <w:t>s</w:t>
      </w:r>
      <w:r w:rsidRPr="005C40D2">
        <w:rPr>
          <w:noProof w:val="0"/>
          <w:snapToGrid w:val="0"/>
        </w:rPr>
        <w:t>ourcecellID</w:t>
      </w:r>
      <w:proofErr w:type="spellEnd"/>
      <w:proofErr w:type="gramEnd"/>
      <w:r>
        <w:rPr>
          <w:noProof w:val="0"/>
          <w:snapToGrid w:val="0"/>
        </w:rPr>
        <w:tab/>
      </w:r>
      <w:r>
        <w:rPr>
          <w:noProof w:val="0"/>
          <w:snapToGrid w:val="0"/>
        </w:rPr>
        <w:tab/>
      </w:r>
      <w:r>
        <w:rPr>
          <w:noProof w:val="0"/>
          <w:snapToGrid w:val="0"/>
        </w:rPr>
        <w:tab/>
        <w:t>NGRAN-CGI,</w:t>
      </w:r>
    </w:p>
    <w:p w:rsidR="00E95635" w:rsidRPr="005C40D2" w:rsidRDefault="00E95635" w:rsidP="00E95635">
      <w:pPr>
        <w:pStyle w:val="PL"/>
        <w:rPr>
          <w:noProof w:val="0"/>
          <w:snapToGrid w:val="0"/>
        </w:rPr>
      </w:pPr>
      <w:r>
        <w:rPr>
          <w:noProof w:val="0"/>
          <w:snapToGrid w:val="0"/>
        </w:rPr>
        <w:tab/>
      </w:r>
      <w:proofErr w:type="spellStart"/>
      <w:proofErr w:type="gramStart"/>
      <w:r>
        <w:rPr>
          <w:noProof w:val="0"/>
          <w:snapToGrid w:val="0"/>
        </w:rPr>
        <w:t>targetc</w:t>
      </w:r>
      <w:r w:rsidRPr="005C40D2">
        <w:rPr>
          <w:noProof w:val="0"/>
          <w:snapToGrid w:val="0"/>
        </w:rPr>
        <w:t>ellID</w:t>
      </w:r>
      <w:proofErr w:type="spellEnd"/>
      <w:proofErr w:type="gramEnd"/>
      <w:r>
        <w:rPr>
          <w:noProof w:val="0"/>
          <w:snapToGrid w:val="0"/>
        </w:rPr>
        <w:tab/>
      </w:r>
      <w:r>
        <w:rPr>
          <w:noProof w:val="0"/>
          <w:snapToGrid w:val="0"/>
        </w:rPr>
        <w:tab/>
      </w:r>
      <w:r>
        <w:rPr>
          <w:noProof w:val="0"/>
          <w:snapToGrid w:val="0"/>
        </w:rPr>
        <w:tab/>
        <w:t>EUTRA-CGI,</w:t>
      </w:r>
    </w:p>
    <w:p w:rsidR="00E95635" w:rsidRDefault="00E95635" w:rsidP="00E95635">
      <w:pPr>
        <w:pStyle w:val="PL"/>
        <w:tabs>
          <w:tab w:val="clear" w:pos="1920"/>
          <w:tab w:val="clear" w:pos="2304"/>
          <w:tab w:val="clear" w:pos="2688"/>
          <w:tab w:val="left" w:pos="2720"/>
          <w:tab w:val="left" w:pos="2756"/>
        </w:tabs>
        <w:rPr>
          <w:noProof w:val="0"/>
          <w:snapToGrid w:val="0"/>
          <w:lang w:eastAsia="zh-CN"/>
        </w:rPr>
      </w:pPr>
      <w:r>
        <w:rPr>
          <w:noProof w:val="0"/>
          <w:snapToGrid w:val="0"/>
        </w:rPr>
        <w:tab/>
      </w:r>
      <w:proofErr w:type="spellStart"/>
      <w:proofErr w:type="gramStart"/>
      <w:r>
        <w:rPr>
          <w:rFonts w:hint="eastAsia"/>
          <w:noProof w:val="0"/>
          <w:snapToGrid w:val="0"/>
          <w:lang w:eastAsia="zh-CN"/>
        </w:rPr>
        <w:t>r</w:t>
      </w:r>
      <w:r>
        <w:rPr>
          <w:noProof w:val="0"/>
          <w:snapToGrid w:val="0"/>
        </w:rPr>
        <w:t>e</w:t>
      </w:r>
      <w:r>
        <w:rPr>
          <w:rFonts w:hint="eastAsia"/>
          <w:noProof w:val="0"/>
          <w:snapToGrid w:val="0"/>
          <w:lang w:eastAsia="zh-CN"/>
        </w:rPr>
        <w:t>connect</w:t>
      </w:r>
      <w:r w:rsidRPr="00F25293">
        <w:rPr>
          <w:noProof w:val="0"/>
          <w:snapToGrid w:val="0"/>
        </w:rPr>
        <w:t>Cell</w:t>
      </w:r>
      <w:r>
        <w:rPr>
          <w:rFonts w:hint="eastAsia"/>
          <w:noProof w:val="0"/>
          <w:snapToGrid w:val="0"/>
          <w:lang w:eastAsia="zh-CN"/>
        </w:rPr>
        <w:t>ID</w:t>
      </w:r>
      <w:proofErr w:type="spellEnd"/>
      <w:proofErr w:type="gramEnd"/>
      <w:r>
        <w:rPr>
          <w:noProof w:val="0"/>
          <w:snapToGrid w:val="0"/>
        </w:rPr>
        <w:tab/>
        <w:t>EUTRA-CGI</w:t>
      </w:r>
      <w:r>
        <w:rPr>
          <w:rFonts w:hint="eastAsia"/>
          <w:noProof w:val="0"/>
          <w:snapToGrid w:val="0"/>
          <w:lang w:eastAsia="zh-CN"/>
        </w:rPr>
        <w:t xml:space="preserve">                     </w:t>
      </w:r>
      <w:r w:rsidRPr="00DF5B09">
        <w:rPr>
          <w:noProof w:val="0"/>
        </w:rPr>
        <w:t xml:space="preserve"> </w:t>
      </w:r>
      <w:r w:rsidRPr="00367E0D">
        <w:rPr>
          <w:noProof w:val="0"/>
        </w:rPr>
        <w:t>OPTIONAL,</w:t>
      </w:r>
      <w:del w:id="74" w:author="CATT" w:date="2023-09-13T15:15:00Z">
        <w:r w:rsidRPr="005D150B" w:rsidDel="00E95635">
          <w:rPr>
            <w:rFonts w:hint="eastAsia"/>
            <w:noProof w:val="0"/>
            <w:highlight w:val="yellow"/>
            <w:lang w:eastAsia="zh-CN"/>
          </w:rPr>
          <w:delText>(FFS on name</w:delText>
        </w:r>
        <w:r w:rsidDel="00E95635">
          <w:rPr>
            <w:noProof w:val="0"/>
            <w:highlight w:val="yellow"/>
            <w:lang w:eastAsia="zh-CN"/>
          </w:rPr>
          <w:delText xml:space="preserve"> and type</w:delText>
        </w:r>
        <w:r w:rsidRPr="005D150B" w:rsidDel="00E95635">
          <w:rPr>
            <w:rFonts w:hint="eastAsia"/>
            <w:noProof w:val="0"/>
            <w:highlight w:val="yellow"/>
            <w:lang w:eastAsia="zh-CN"/>
          </w:rPr>
          <w:delText>)</w:delText>
        </w:r>
      </w:del>
    </w:p>
    <w:p w:rsidR="00E95635" w:rsidRDefault="00E95635" w:rsidP="00E95635">
      <w:pPr>
        <w:pStyle w:val="PL"/>
        <w:ind w:firstLineChars="250" w:firstLine="400"/>
        <w:rPr>
          <w:ins w:id="75" w:author="CATT" w:date="2023-09-13T15:15:00Z"/>
          <w:noProof w:val="0"/>
          <w:lang w:eastAsia="zh-CN"/>
        </w:rPr>
      </w:pPr>
      <w:proofErr w:type="spellStart"/>
      <w:proofErr w:type="gramStart"/>
      <w:r w:rsidRPr="00367E0D">
        <w:rPr>
          <w:noProof w:val="0"/>
        </w:rPr>
        <w:t>uERLFReportContainer</w:t>
      </w:r>
      <w:proofErr w:type="spellEnd"/>
      <w:proofErr w:type="gram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del w:id="76" w:author="CATT" w:date="2023-09-13T15:15:00Z">
        <w:r w:rsidRPr="005D150B" w:rsidDel="00E95635">
          <w:rPr>
            <w:rFonts w:hint="eastAsia"/>
            <w:noProof w:val="0"/>
            <w:highlight w:val="yellow"/>
            <w:lang w:eastAsia="zh-CN"/>
          </w:rPr>
          <w:delText>(FFS on presence)</w:delText>
        </w:r>
      </w:del>
    </w:p>
    <w:p w:rsidR="00E95635" w:rsidRPr="00DF5B09" w:rsidRDefault="00E95635" w:rsidP="00E95635">
      <w:pPr>
        <w:pStyle w:val="PL"/>
        <w:ind w:firstLineChars="250" w:firstLine="400"/>
        <w:rPr>
          <w:noProof w:val="0"/>
          <w:lang w:eastAsia="zh-CN"/>
        </w:rPr>
      </w:pPr>
      <w:proofErr w:type="spellStart"/>
      <w:proofErr w:type="gramStart"/>
      <w:ins w:id="77" w:author="CATT" w:date="2023-09-13T15:15:00Z">
        <w:r>
          <w:rPr>
            <w:rFonts w:hint="eastAsia"/>
            <w:noProof w:val="0"/>
            <w:snapToGrid w:val="0"/>
            <w:lang w:eastAsia="zh-CN"/>
          </w:rPr>
          <w:t>r</w:t>
        </w:r>
        <w:r>
          <w:rPr>
            <w:noProof w:val="0"/>
            <w:snapToGrid w:val="0"/>
          </w:rPr>
          <w:t>e</w:t>
        </w:r>
        <w:r>
          <w:rPr>
            <w:rFonts w:hint="eastAsia"/>
            <w:noProof w:val="0"/>
            <w:snapToGrid w:val="0"/>
            <w:lang w:eastAsia="zh-CN"/>
          </w:rPr>
          <w:t>establishment</w:t>
        </w:r>
        <w:r w:rsidRPr="00F25293">
          <w:rPr>
            <w:noProof w:val="0"/>
            <w:snapToGrid w:val="0"/>
          </w:rPr>
          <w:t>Cell</w:t>
        </w:r>
        <w:r>
          <w:rPr>
            <w:rFonts w:hint="eastAsia"/>
            <w:noProof w:val="0"/>
            <w:snapToGrid w:val="0"/>
            <w:lang w:eastAsia="zh-CN"/>
          </w:rPr>
          <w:t>ID</w:t>
        </w:r>
        <w:proofErr w:type="spellEnd"/>
        <w:proofErr w:type="gramEnd"/>
        <w:r>
          <w:rPr>
            <w:noProof w:val="0"/>
            <w:snapToGrid w:val="0"/>
          </w:rPr>
          <w:tab/>
        </w:r>
        <w:r>
          <w:rPr>
            <w:rFonts w:hint="eastAsia"/>
            <w:noProof w:val="0"/>
            <w:snapToGrid w:val="0"/>
            <w:lang w:eastAsia="zh-CN"/>
          </w:rPr>
          <w:t>NGRAN</w:t>
        </w:r>
        <w:r>
          <w:rPr>
            <w:noProof w:val="0"/>
            <w:snapToGrid w:val="0"/>
          </w:rPr>
          <w:t>-CGI</w:t>
        </w:r>
        <w:r>
          <w:rPr>
            <w:rFonts w:hint="eastAsia"/>
            <w:noProof w:val="0"/>
            <w:snapToGrid w:val="0"/>
            <w:lang w:eastAsia="zh-CN"/>
          </w:rPr>
          <w:t xml:space="preserve">                     </w:t>
        </w:r>
        <w:r w:rsidRPr="00DF5B09">
          <w:rPr>
            <w:noProof w:val="0"/>
          </w:rPr>
          <w:t xml:space="preserve"> </w:t>
        </w:r>
        <w:r>
          <w:rPr>
            <w:rFonts w:hint="eastAsia"/>
            <w:noProof w:val="0"/>
            <w:lang w:eastAsia="zh-CN"/>
          </w:rPr>
          <w:t xml:space="preserve"> </w:t>
        </w:r>
        <w:r w:rsidRPr="00367E0D">
          <w:rPr>
            <w:noProof w:val="0"/>
          </w:rPr>
          <w:t>OPTIONAL,</w:t>
        </w:r>
      </w:ins>
    </w:p>
    <w:p w:rsidR="00E95635" w:rsidRDefault="00E95635" w:rsidP="00E95635">
      <w:pPr>
        <w:pStyle w:val="PL"/>
        <w:rPr>
          <w:noProof w:val="0"/>
          <w:snapToGrid w:val="0"/>
        </w:rPr>
      </w:pPr>
      <w:r>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F25293">
        <w:rPr>
          <w:noProof w:val="0"/>
          <w:snapToGrid w:val="0"/>
        </w:rPr>
        <w:t>IntersystemMobilityFailure</w:t>
      </w:r>
      <w:r>
        <w:rPr>
          <w:rFonts w:hint="eastAsia"/>
          <w:noProof w:val="0"/>
          <w:snapToGrid w:val="0"/>
          <w:lang w:eastAsia="zh-CN"/>
        </w:rPr>
        <w:t>for</w:t>
      </w:r>
      <w:r w:rsidRPr="00F25293">
        <w:rPr>
          <w:noProof w:val="0"/>
          <w:snapToGrid w:val="0"/>
        </w:rPr>
        <w:t>VoiceFallback</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E95635" w:rsidRDefault="00E95635" w:rsidP="00E95635">
      <w:pPr>
        <w:pStyle w:val="PL"/>
        <w:rPr>
          <w:noProof w:val="0"/>
          <w:snapToGrid w:val="0"/>
        </w:rPr>
      </w:pPr>
      <w:r>
        <w:rPr>
          <w:noProof w:val="0"/>
          <w:snapToGrid w:val="0"/>
        </w:rPr>
        <w:tab/>
        <w:t>...</w:t>
      </w:r>
    </w:p>
    <w:p w:rsidR="00E95635" w:rsidRPr="00EB0263" w:rsidRDefault="00E95635" w:rsidP="00E95635">
      <w:pPr>
        <w:pStyle w:val="PL"/>
        <w:rPr>
          <w:noProof w:val="0"/>
          <w:snapToGrid w:val="0"/>
        </w:rPr>
      </w:pPr>
      <w:r>
        <w:rPr>
          <w:noProof w:val="0"/>
          <w:snapToGrid w:val="0"/>
        </w:rPr>
        <w:t>}</w:t>
      </w:r>
    </w:p>
    <w:p w:rsidR="00E95635" w:rsidRDefault="00E95635" w:rsidP="00E95635">
      <w:pPr>
        <w:pStyle w:val="PL"/>
        <w:rPr>
          <w:noProof w:val="0"/>
          <w:snapToGrid w:val="0"/>
        </w:rPr>
      </w:pPr>
    </w:p>
    <w:p w:rsidR="00E95635" w:rsidRPr="004B5CE3" w:rsidRDefault="00E95635" w:rsidP="00E95635">
      <w:pPr>
        <w:pStyle w:val="PL"/>
        <w:rPr>
          <w:noProof w:val="0"/>
          <w:snapToGrid w:val="0"/>
        </w:rPr>
      </w:pPr>
      <w:proofErr w:type="spellStart"/>
      <w:r>
        <w:rPr>
          <w:noProof w:val="0"/>
          <w:snapToGrid w:val="0"/>
        </w:rPr>
        <w:t>I</w:t>
      </w:r>
      <w:r w:rsidRPr="005055EC">
        <w:rPr>
          <w:noProof w:val="0"/>
          <w:snapToGrid w:val="0"/>
        </w:rPr>
        <w:t>ntersystemMobilityFailureforVoiceFallback</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rsidR="00E95635" w:rsidRPr="004B5CE3" w:rsidRDefault="00E95635" w:rsidP="00E95635">
      <w:pPr>
        <w:pStyle w:val="PL"/>
        <w:rPr>
          <w:noProof w:val="0"/>
          <w:snapToGrid w:val="0"/>
        </w:rPr>
      </w:pPr>
      <w:r w:rsidRPr="004B5CE3">
        <w:rPr>
          <w:noProof w:val="0"/>
          <w:snapToGrid w:val="0"/>
        </w:rPr>
        <w:tab/>
        <w:t>...</w:t>
      </w:r>
    </w:p>
    <w:p w:rsidR="00F25293" w:rsidRPr="005C583F" w:rsidRDefault="00E95635" w:rsidP="005C583F">
      <w:pPr>
        <w:pStyle w:val="PL"/>
        <w:rPr>
          <w:rFonts w:hint="eastAsia"/>
          <w:noProof w:val="0"/>
          <w:snapToGrid w:val="0"/>
          <w:lang w:eastAsia="zh-CN"/>
        </w:rPr>
      </w:pPr>
      <w:r w:rsidRPr="004B5CE3">
        <w:rPr>
          <w:noProof w:val="0"/>
          <w:snapToGrid w:val="0"/>
        </w:rPr>
        <w:t>}</w:t>
      </w:r>
      <w:bookmarkStart w:id="78" w:name="_GoBack"/>
      <w:bookmarkEnd w:id="78"/>
    </w:p>
    <w:sectPr w:rsidR="00F25293" w:rsidRPr="005C583F"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22C" w:rsidRDefault="00C4322C" w:rsidP="009C0AC0">
      <w:pPr>
        <w:spacing w:after="0"/>
      </w:pPr>
      <w:r>
        <w:separator/>
      </w:r>
    </w:p>
  </w:endnote>
  <w:endnote w:type="continuationSeparator" w:id="0">
    <w:p w:rsidR="00C4322C" w:rsidRDefault="00C4322C"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D2" w:rsidRDefault="00121CD2"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5C583F">
      <w:rPr>
        <w:rStyle w:val="a5"/>
        <w:rFonts w:cs="Arial"/>
        <w:noProof/>
      </w:rPr>
      <w:t>6</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5C583F">
      <w:rPr>
        <w:rStyle w:val="a5"/>
        <w:rFonts w:cs="Arial"/>
        <w:noProof/>
      </w:rPr>
      <w:t>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22C" w:rsidRDefault="00C4322C" w:rsidP="009C0AC0">
      <w:pPr>
        <w:spacing w:after="0"/>
      </w:pPr>
      <w:r>
        <w:separator/>
      </w:r>
    </w:p>
  </w:footnote>
  <w:footnote w:type="continuationSeparator" w:id="0">
    <w:p w:rsidR="00C4322C" w:rsidRDefault="00C4322C"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35F0C69"/>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BD75CF"/>
    <w:multiLevelType w:val="hybridMultilevel"/>
    <w:tmpl w:val="364A076A"/>
    <w:lvl w:ilvl="0" w:tplc="21B81AC4">
      <w:start w:val="8"/>
      <w:numFmt w:val="bullet"/>
      <w:lvlText w:val="-"/>
      <w:lvlJc w:val="left"/>
      <w:pPr>
        <w:ind w:left="720" w:hanging="360"/>
      </w:pPr>
      <w:rPr>
        <w:rFonts w:ascii="Times New Roman" w:eastAsia="Times New Roman" w:hAnsi="Times New Roman" w:cs="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nsid w:val="2B201B0C"/>
    <w:multiLevelType w:val="hybridMultilevel"/>
    <w:tmpl w:val="73BA3CD0"/>
    <w:lvl w:ilvl="0" w:tplc="21B81AC4">
      <w:start w:val="8"/>
      <w:numFmt w:val="bullet"/>
      <w:lvlText w:val="-"/>
      <w:lvlJc w:val="left"/>
      <w:pPr>
        <w:ind w:left="420" w:hanging="420"/>
      </w:pPr>
      <w:rPr>
        <w:rFonts w:ascii="Times New Roman" w:eastAsia="Times New Roman" w:hAnsi="Times New Roman" w:cs="Times New Roman" w:hint="default"/>
      </w:rPr>
    </w:lvl>
    <w:lvl w:ilvl="1" w:tplc="C07279DC">
      <w:start w:val="2021"/>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EF31E8"/>
    <w:multiLevelType w:val="hybridMultilevel"/>
    <w:tmpl w:val="A2063E92"/>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5075784"/>
    <w:multiLevelType w:val="hybridMultilevel"/>
    <w:tmpl w:val="7B18AF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4370EA"/>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nsid w:val="47BF26FC"/>
    <w:multiLevelType w:val="hybridMultilevel"/>
    <w:tmpl w:val="782233D2"/>
    <w:lvl w:ilvl="0" w:tplc="1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8397B27"/>
    <w:multiLevelType w:val="hybridMultilevel"/>
    <w:tmpl w:val="A858A3AC"/>
    <w:lvl w:ilvl="0" w:tplc="A9CC6B42">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0D304DB"/>
    <w:multiLevelType w:val="hybridMultilevel"/>
    <w:tmpl w:val="E0BAF4C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9F56A9"/>
    <w:multiLevelType w:val="hybridMultilevel"/>
    <w:tmpl w:val="9E70D56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3732508"/>
    <w:multiLevelType w:val="hybridMultilevel"/>
    <w:tmpl w:val="CD641D6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C91BF2"/>
    <w:multiLevelType w:val="hybridMultilevel"/>
    <w:tmpl w:val="8AC645D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6">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9"/>
  </w:num>
  <w:num w:numId="3">
    <w:abstractNumId w:val="13"/>
  </w:num>
  <w:num w:numId="4">
    <w:abstractNumId w:val="11"/>
  </w:num>
  <w:num w:numId="5">
    <w:abstractNumId w:val="10"/>
  </w:num>
  <w:num w:numId="6">
    <w:abstractNumId w:val="5"/>
  </w:num>
  <w:num w:numId="7">
    <w:abstractNumId w:val="12"/>
  </w:num>
  <w:num w:numId="8">
    <w:abstractNumId w:val="21"/>
  </w:num>
  <w:num w:numId="9">
    <w:abstractNumId w:val="25"/>
  </w:num>
  <w:num w:numId="10">
    <w:abstractNumId w:val="3"/>
  </w:num>
  <w:num w:numId="11">
    <w:abstractNumId w:val="2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num>
  <w:num w:numId="14">
    <w:abstractNumId w:val="17"/>
  </w:num>
  <w:num w:numId="15">
    <w:abstractNumId w:val="4"/>
  </w:num>
  <w:num w:numId="16">
    <w:abstractNumId w:val="20"/>
  </w:num>
  <w:num w:numId="17">
    <w:abstractNumId w:val="23"/>
  </w:num>
  <w:num w:numId="18">
    <w:abstractNumId w:val="2"/>
  </w:num>
  <w:num w:numId="19">
    <w:abstractNumId w:val="6"/>
  </w:num>
  <w:num w:numId="20">
    <w:abstractNumId w:val="24"/>
  </w:num>
  <w:num w:numId="21">
    <w:abstractNumId w:val="14"/>
  </w:num>
  <w:num w:numId="22">
    <w:abstractNumId w:val="15"/>
  </w:num>
  <w:num w:numId="23">
    <w:abstractNumId w:val="22"/>
  </w:num>
  <w:num w:numId="24">
    <w:abstractNumId w:val="7"/>
  </w:num>
  <w:num w:numId="25">
    <w:abstractNumId w:val="8"/>
  </w:num>
  <w:num w:numId="26">
    <w:abstractNumId w:val="16"/>
  </w:num>
  <w:num w:numId="2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54E4"/>
    <w:rsid w:val="000064AB"/>
    <w:rsid w:val="000064D5"/>
    <w:rsid w:val="00007C8F"/>
    <w:rsid w:val="00010604"/>
    <w:rsid w:val="00010BE3"/>
    <w:rsid w:val="00010CE7"/>
    <w:rsid w:val="00012C52"/>
    <w:rsid w:val="00013034"/>
    <w:rsid w:val="00013097"/>
    <w:rsid w:val="000141DA"/>
    <w:rsid w:val="00014E86"/>
    <w:rsid w:val="0001521E"/>
    <w:rsid w:val="00015B83"/>
    <w:rsid w:val="000160EF"/>
    <w:rsid w:val="00020DF3"/>
    <w:rsid w:val="00020E33"/>
    <w:rsid w:val="00023CDB"/>
    <w:rsid w:val="00023CE8"/>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7CF"/>
    <w:rsid w:val="000429B8"/>
    <w:rsid w:val="00050F18"/>
    <w:rsid w:val="0005218A"/>
    <w:rsid w:val="000529B9"/>
    <w:rsid w:val="00052CEB"/>
    <w:rsid w:val="00053FEF"/>
    <w:rsid w:val="00056832"/>
    <w:rsid w:val="00057395"/>
    <w:rsid w:val="00057941"/>
    <w:rsid w:val="00057AD4"/>
    <w:rsid w:val="000603B2"/>
    <w:rsid w:val="00060675"/>
    <w:rsid w:val="000607B7"/>
    <w:rsid w:val="000618A2"/>
    <w:rsid w:val="000618E4"/>
    <w:rsid w:val="0006222D"/>
    <w:rsid w:val="00062B2E"/>
    <w:rsid w:val="000669AC"/>
    <w:rsid w:val="0006723A"/>
    <w:rsid w:val="0007335D"/>
    <w:rsid w:val="0007781D"/>
    <w:rsid w:val="00080F19"/>
    <w:rsid w:val="000826EA"/>
    <w:rsid w:val="00082FF8"/>
    <w:rsid w:val="000859D8"/>
    <w:rsid w:val="0008615E"/>
    <w:rsid w:val="00086428"/>
    <w:rsid w:val="0009047F"/>
    <w:rsid w:val="000904C6"/>
    <w:rsid w:val="00090CE3"/>
    <w:rsid w:val="00091482"/>
    <w:rsid w:val="0009286E"/>
    <w:rsid w:val="00093078"/>
    <w:rsid w:val="0009396D"/>
    <w:rsid w:val="00093BAB"/>
    <w:rsid w:val="00095977"/>
    <w:rsid w:val="000959AF"/>
    <w:rsid w:val="0009619B"/>
    <w:rsid w:val="00096379"/>
    <w:rsid w:val="00096CA5"/>
    <w:rsid w:val="00097671"/>
    <w:rsid w:val="000A009F"/>
    <w:rsid w:val="000A0879"/>
    <w:rsid w:val="000A1A88"/>
    <w:rsid w:val="000A2D5A"/>
    <w:rsid w:val="000A68EF"/>
    <w:rsid w:val="000A6E79"/>
    <w:rsid w:val="000B074C"/>
    <w:rsid w:val="000B36BD"/>
    <w:rsid w:val="000B4D26"/>
    <w:rsid w:val="000B5E2F"/>
    <w:rsid w:val="000B639B"/>
    <w:rsid w:val="000C139E"/>
    <w:rsid w:val="000C1578"/>
    <w:rsid w:val="000C3BBC"/>
    <w:rsid w:val="000C3EA0"/>
    <w:rsid w:val="000C510D"/>
    <w:rsid w:val="000C5468"/>
    <w:rsid w:val="000C7A0E"/>
    <w:rsid w:val="000C7A1D"/>
    <w:rsid w:val="000D0195"/>
    <w:rsid w:val="000D2309"/>
    <w:rsid w:val="000D2449"/>
    <w:rsid w:val="000D2E25"/>
    <w:rsid w:val="000D4453"/>
    <w:rsid w:val="000D4A52"/>
    <w:rsid w:val="000D54F4"/>
    <w:rsid w:val="000D5ADD"/>
    <w:rsid w:val="000D5D34"/>
    <w:rsid w:val="000E0339"/>
    <w:rsid w:val="000E0655"/>
    <w:rsid w:val="000E0C43"/>
    <w:rsid w:val="000E21BA"/>
    <w:rsid w:val="000E2279"/>
    <w:rsid w:val="000E40CA"/>
    <w:rsid w:val="000E48C4"/>
    <w:rsid w:val="000E4DB8"/>
    <w:rsid w:val="000E6BD7"/>
    <w:rsid w:val="000E770D"/>
    <w:rsid w:val="000F272F"/>
    <w:rsid w:val="000F2E0E"/>
    <w:rsid w:val="000F3E7A"/>
    <w:rsid w:val="000F4D54"/>
    <w:rsid w:val="000F6810"/>
    <w:rsid w:val="000F6B75"/>
    <w:rsid w:val="000F757D"/>
    <w:rsid w:val="0010070A"/>
    <w:rsid w:val="00100AC0"/>
    <w:rsid w:val="00101DEC"/>
    <w:rsid w:val="001025C9"/>
    <w:rsid w:val="00103ED1"/>
    <w:rsid w:val="00104D43"/>
    <w:rsid w:val="001054E4"/>
    <w:rsid w:val="00105555"/>
    <w:rsid w:val="00105EB8"/>
    <w:rsid w:val="00106944"/>
    <w:rsid w:val="00111867"/>
    <w:rsid w:val="00111D14"/>
    <w:rsid w:val="00112245"/>
    <w:rsid w:val="00113AC1"/>
    <w:rsid w:val="001147FE"/>
    <w:rsid w:val="00114AE0"/>
    <w:rsid w:val="00114FDF"/>
    <w:rsid w:val="00115ACF"/>
    <w:rsid w:val="00120611"/>
    <w:rsid w:val="00120EA9"/>
    <w:rsid w:val="00121514"/>
    <w:rsid w:val="00121CD2"/>
    <w:rsid w:val="001222AC"/>
    <w:rsid w:val="001239AF"/>
    <w:rsid w:val="00125C93"/>
    <w:rsid w:val="00126A91"/>
    <w:rsid w:val="00127215"/>
    <w:rsid w:val="00127D95"/>
    <w:rsid w:val="00127FD5"/>
    <w:rsid w:val="00130F5A"/>
    <w:rsid w:val="0013114A"/>
    <w:rsid w:val="00132464"/>
    <w:rsid w:val="001345DE"/>
    <w:rsid w:val="001345DF"/>
    <w:rsid w:val="00136CAE"/>
    <w:rsid w:val="001372C4"/>
    <w:rsid w:val="001401CE"/>
    <w:rsid w:val="001404D2"/>
    <w:rsid w:val="00141293"/>
    <w:rsid w:val="00141A11"/>
    <w:rsid w:val="0014233A"/>
    <w:rsid w:val="00144510"/>
    <w:rsid w:val="00145599"/>
    <w:rsid w:val="001456A2"/>
    <w:rsid w:val="001463E7"/>
    <w:rsid w:val="00147616"/>
    <w:rsid w:val="0015111E"/>
    <w:rsid w:val="0015170C"/>
    <w:rsid w:val="00153052"/>
    <w:rsid w:val="00154254"/>
    <w:rsid w:val="00154260"/>
    <w:rsid w:val="001570E6"/>
    <w:rsid w:val="00160C44"/>
    <w:rsid w:val="001614F2"/>
    <w:rsid w:val="00161513"/>
    <w:rsid w:val="001620D5"/>
    <w:rsid w:val="00162202"/>
    <w:rsid w:val="001651AF"/>
    <w:rsid w:val="00166F01"/>
    <w:rsid w:val="00167641"/>
    <w:rsid w:val="00167B13"/>
    <w:rsid w:val="00171E45"/>
    <w:rsid w:val="00172990"/>
    <w:rsid w:val="001734DE"/>
    <w:rsid w:val="00175018"/>
    <w:rsid w:val="00175974"/>
    <w:rsid w:val="00177185"/>
    <w:rsid w:val="00177467"/>
    <w:rsid w:val="0018157D"/>
    <w:rsid w:val="0018189C"/>
    <w:rsid w:val="0018279A"/>
    <w:rsid w:val="0018338A"/>
    <w:rsid w:val="00183C9A"/>
    <w:rsid w:val="00183EF4"/>
    <w:rsid w:val="00184997"/>
    <w:rsid w:val="00185D4C"/>
    <w:rsid w:val="00186130"/>
    <w:rsid w:val="001862FD"/>
    <w:rsid w:val="00186BFF"/>
    <w:rsid w:val="00187D6C"/>
    <w:rsid w:val="00190653"/>
    <w:rsid w:val="00190C48"/>
    <w:rsid w:val="00190EF3"/>
    <w:rsid w:val="0019144E"/>
    <w:rsid w:val="0019285E"/>
    <w:rsid w:val="00192C73"/>
    <w:rsid w:val="00194A0A"/>
    <w:rsid w:val="00196852"/>
    <w:rsid w:val="001968AB"/>
    <w:rsid w:val="0019744C"/>
    <w:rsid w:val="001A041C"/>
    <w:rsid w:val="001A275E"/>
    <w:rsid w:val="001A481C"/>
    <w:rsid w:val="001A5177"/>
    <w:rsid w:val="001A54A9"/>
    <w:rsid w:val="001A7C31"/>
    <w:rsid w:val="001B0051"/>
    <w:rsid w:val="001B18F4"/>
    <w:rsid w:val="001B1FB8"/>
    <w:rsid w:val="001B2BCD"/>
    <w:rsid w:val="001B3154"/>
    <w:rsid w:val="001B39AC"/>
    <w:rsid w:val="001B4DCB"/>
    <w:rsid w:val="001B5C61"/>
    <w:rsid w:val="001B5C8F"/>
    <w:rsid w:val="001B5DE3"/>
    <w:rsid w:val="001B61B0"/>
    <w:rsid w:val="001B63B7"/>
    <w:rsid w:val="001C0F18"/>
    <w:rsid w:val="001C1486"/>
    <w:rsid w:val="001C1B4A"/>
    <w:rsid w:val="001C1B6D"/>
    <w:rsid w:val="001C1C0F"/>
    <w:rsid w:val="001C2FA6"/>
    <w:rsid w:val="001C3BC1"/>
    <w:rsid w:val="001C48AF"/>
    <w:rsid w:val="001C49B6"/>
    <w:rsid w:val="001C59E3"/>
    <w:rsid w:val="001C6B3F"/>
    <w:rsid w:val="001C6F28"/>
    <w:rsid w:val="001C7187"/>
    <w:rsid w:val="001C7408"/>
    <w:rsid w:val="001D25EF"/>
    <w:rsid w:val="001D2A5E"/>
    <w:rsid w:val="001D34D1"/>
    <w:rsid w:val="001D4E1D"/>
    <w:rsid w:val="001D5493"/>
    <w:rsid w:val="001D738D"/>
    <w:rsid w:val="001D7A3E"/>
    <w:rsid w:val="001E0757"/>
    <w:rsid w:val="001E15C4"/>
    <w:rsid w:val="001E1906"/>
    <w:rsid w:val="001E1E1D"/>
    <w:rsid w:val="001E2591"/>
    <w:rsid w:val="001E4AD1"/>
    <w:rsid w:val="001E6222"/>
    <w:rsid w:val="001E66BA"/>
    <w:rsid w:val="001F1545"/>
    <w:rsid w:val="001F1700"/>
    <w:rsid w:val="001F23CE"/>
    <w:rsid w:val="001F2DA0"/>
    <w:rsid w:val="001F426B"/>
    <w:rsid w:val="001F4459"/>
    <w:rsid w:val="001F506E"/>
    <w:rsid w:val="001F6F96"/>
    <w:rsid w:val="0020049D"/>
    <w:rsid w:val="002004BB"/>
    <w:rsid w:val="002005F4"/>
    <w:rsid w:val="00201018"/>
    <w:rsid w:val="00201047"/>
    <w:rsid w:val="002012DF"/>
    <w:rsid w:val="002017E0"/>
    <w:rsid w:val="002018B3"/>
    <w:rsid w:val="00201CCA"/>
    <w:rsid w:val="00201F62"/>
    <w:rsid w:val="00202001"/>
    <w:rsid w:val="00202462"/>
    <w:rsid w:val="0020338E"/>
    <w:rsid w:val="002039D1"/>
    <w:rsid w:val="002049CC"/>
    <w:rsid w:val="00204C9D"/>
    <w:rsid w:val="00205C1B"/>
    <w:rsid w:val="00207309"/>
    <w:rsid w:val="0020769C"/>
    <w:rsid w:val="002078D6"/>
    <w:rsid w:val="0021096A"/>
    <w:rsid w:val="002115E2"/>
    <w:rsid w:val="00211633"/>
    <w:rsid w:val="00211C29"/>
    <w:rsid w:val="00212370"/>
    <w:rsid w:val="00212D02"/>
    <w:rsid w:val="00215CD7"/>
    <w:rsid w:val="0021663D"/>
    <w:rsid w:val="0021674D"/>
    <w:rsid w:val="00217A55"/>
    <w:rsid w:val="00217F62"/>
    <w:rsid w:val="0022159F"/>
    <w:rsid w:val="00222BC1"/>
    <w:rsid w:val="002244D5"/>
    <w:rsid w:val="00226645"/>
    <w:rsid w:val="002310C4"/>
    <w:rsid w:val="00232008"/>
    <w:rsid w:val="00232C3B"/>
    <w:rsid w:val="002335D7"/>
    <w:rsid w:val="00233815"/>
    <w:rsid w:val="00233C91"/>
    <w:rsid w:val="00234015"/>
    <w:rsid w:val="00234068"/>
    <w:rsid w:val="00234557"/>
    <w:rsid w:val="00234A18"/>
    <w:rsid w:val="00235618"/>
    <w:rsid w:val="0023771C"/>
    <w:rsid w:val="00240DEF"/>
    <w:rsid w:val="00240FC7"/>
    <w:rsid w:val="002411CB"/>
    <w:rsid w:val="002424D0"/>
    <w:rsid w:val="00242526"/>
    <w:rsid w:val="00242CBD"/>
    <w:rsid w:val="00243AF5"/>
    <w:rsid w:val="00243C1D"/>
    <w:rsid w:val="00243E05"/>
    <w:rsid w:val="00243F7C"/>
    <w:rsid w:val="00244912"/>
    <w:rsid w:val="00244FB5"/>
    <w:rsid w:val="00245D5B"/>
    <w:rsid w:val="002460E4"/>
    <w:rsid w:val="0024742B"/>
    <w:rsid w:val="00247458"/>
    <w:rsid w:val="0024799A"/>
    <w:rsid w:val="00250001"/>
    <w:rsid w:val="00250951"/>
    <w:rsid w:val="002513C0"/>
    <w:rsid w:val="0025180B"/>
    <w:rsid w:val="0025363B"/>
    <w:rsid w:val="00254011"/>
    <w:rsid w:val="00254785"/>
    <w:rsid w:val="00256ABC"/>
    <w:rsid w:val="00256B29"/>
    <w:rsid w:val="00256F68"/>
    <w:rsid w:val="0025743C"/>
    <w:rsid w:val="00257C1A"/>
    <w:rsid w:val="0026008B"/>
    <w:rsid w:val="00261D96"/>
    <w:rsid w:val="00262302"/>
    <w:rsid w:val="00262392"/>
    <w:rsid w:val="0026540A"/>
    <w:rsid w:val="0026569B"/>
    <w:rsid w:val="002656F7"/>
    <w:rsid w:val="002658DA"/>
    <w:rsid w:val="002658E2"/>
    <w:rsid w:val="00270567"/>
    <w:rsid w:val="002714AB"/>
    <w:rsid w:val="002714C9"/>
    <w:rsid w:val="00271850"/>
    <w:rsid w:val="00272728"/>
    <w:rsid w:val="00272D8B"/>
    <w:rsid w:val="00272DEC"/>
    <w:rsid w:val="002731F8"/>
    <w:rsid w:val="00273B4D"/>
    <w:rsid w:val="0027549D"/>
    <w:rsid w:val="0027550A"/>
    <w:rsid w:val="00275A75"/>
    <w:rsid w:val="00276F40"/>
    <w:rsid w:val="00276F84"/>
    <w:rsid w:val="00277C07"/>
    <w:rsid w:val="00277E1C"/>
    <w:rsid w:val="00281BA3"/>
    <w:rsid w:val="00281D87"/>
    <w:rsid w:val="00282452"/>
    <w:rsid w:val="002825BC"/>
    <w:rsid w:val="0028420F"/>
    <w:rsid w:val="00284E94"/>
    <w:rsid w:val="00286AC7"/>
    <w:rsid w:val="00291163"/>
    <w:rsid w:val="00292254"/>
    <w:rsid w:val="00292B37"/>
    <w:rsid w:val="00292E01"/>
    <w:rsid w:val="002937A7"/>
    <w:rsid w:val="002949C3"/>
    <w:rsid w:val="00295134"/>
    <w:rsid w:val="00295833"/>
    <w:rsid w:val="00295D73"/>
    <w:rsid w:val="002963B0"/>
    <w:rsid w:val="002967CC"/>
    <w:rsid w:val="002969BE"/>
    <w:rsid w:val="00296A09"/>
    <w:rsid w:val="0029739F"/>
    <w:rsid w:val="00297908"/>
    <w:rsid w:val="002A10AF"/>
    <w:rsid w:val="002A1C9D"/>
    <w:rsid w:val="002A26F3"/>
    <w:rsid w:val="002A2DD8"/>
    <w:rsid w:val="002A3392"/>
    <w:rsid w:val="002A37F7"/>
    <w:rsid w:val="002A3828"/>
    <w:rsid w:val="002A5F76"/>
    <w:rsid w:val="002A6FD7"/>
    <w:rsid w:val="002A7633"/>
    <w:rsid w:val="002B053C"/>
    <w:rsid w:val="002B0619"/>
    <w:rsid w:val="002B2646"/>
    <w:rsid w:val="002B4CE3"/>
    <w:rsid w:val="002B579A"/>
    <w:rsid w:val="002B59BF"/>
    <w:rsid w:val="002B61C3"/>
    <w:rsid w:val="002B6EBE"/>
    <w:rsid w:val="002B7321"/>
    <w:rsid w:val="002C0121"/>
    <w:rsid w:val="002C017B"/>
    <w:rsid w:val="002C081C"/>
    <w:rsid w:val="002C0D91"/>
    <w:rsid w:val="002C15CE"/>
    <w:rsid w:val="002C2A24"/>
    <w:rsid w:val="002C3F31"/>
    <w:rsid w:val="002C47A8"/>
    <w:rsid w:val="002C63C8"/>
    <w:rsid w:val="002C6ABD"/>
    <w:rsid w:val="002C6F48"/>
    <w:rsid w:val="002C7343"/>
    <w:rsid w:val="002D02D8"/>
    <w:rsid w:val="002D08FA"/>
    <w:rsid w:val="002D0D33"/>
    <w:rsid w:val="002D0D8D"/>
    <w:rsid w:val="002D0E38"/>
    <w:rsid w:val="002D0E78"/>
    <w:rsid w:val="002D1182"/>
    <w:rsid w:val="002D2025"/>
    <w:rsid w:val="002D26E2"/>
    <w:rsid w:val="002D32E5"/>
    <w:rsid w:val="002D39EE"/>
    <w:rsid w:val="002D4788"/>
    <w:rsid w:val="002D47EE"/>
    <w:rsid w:val="002D496B"/>
    <w:rsid w:val="002D4C28"/>
    <w:rsid w:val="002D558C"/>
    <w:rsid w:val="002D6E6B"/>
    <w:rsid w:val="002E0146"/>
    <w:rsid w:val="002E2019"/>
    <w:rsid w:val="002E2A51"/>
    <w:rsid w:val="002E656D"/>
    <w:rsid w:val="002E72E3"/>
    <w:rsid w:val="002E7982"/>
    <w:rsid w:val="002E7C2D"/>
    <w:rsid w:val="002E7CFC"/>
    <w:rsid w:val="002F04B8"/>
    <w:rsid w:val="002F219F"/>
    <w:rsid w:val="002F2297"/>
    <w:rsid w:val="002F28B5"/>
    <w:rsid w:val="002F302C"/>
    <w:rsid w:val="002F359C"/>
    <w:rsid w:val="002F5B5C"/>
    <w:rsid w:val="002F62C5"/>
    <w:rsid w:val="002F6E3C"/>
    <w:rsid w:val="002F77FE"/>
    <w:rsid w:val="00301AA4"/>
    <w:rsid w:val="00302BCE"/>
    <w:rsid w:val="00302F37"/>
    <w:rsid w:val="00307C20"/>
    <w:rsid w:val="00307F1B"/>
    <w:rsid w:val="0031008B"/>
    <w:rsid w:val="003111EA"/>
    <w:rsid w:val="0031335F"/>
    <w:rsid w:val="003134DA"/>
    <w:rsid w:val="00313BFB"/>
    <w:rsid w:val="003146F1"/>
    <w:rsid w:val="00314A4B"/>
    <w:rsid w:val="00314F6A"/>
    <w:rsid w:val="00315213"/>
    <w:rsid w:val="003160B0"/>
    <w:rsid w:val="00316F1E"/>
    <w:rsid w:val="00317DA9"/>
    <w:rsid w:val="00317DC1"/>
    <w:rsid w:val="003208C2"/>
    <w:rsid w:val="003223D7"/>
    <w:rsid w:val="0032296F"/>
    <w:rsid w:val="00323334"/>
    <w:rsid w:val="003233CB"/>
    <w:rsid w:val="003233E1"/>
    <w:rsid w:val="00323A79"/>
    <w:rsid w:val="00324A80"/>
    <w:rsid w:val="00324DB8"/>
    <w:rsid w:val="003264B9"/>
    <w:rsid w:val="00327D07"/>
    <w:rsid w:val="00330273"/>
    <w:rsid w:val="00331B7C"/>
    <w:rsid w:val="003324D9"/>
    <w:rsid w:val="00332970"/>
    <w:rsid w:val="0033402B"/>
    <w:rsid w:val="00334A19"/>
    <w:rsid w:val="00334A35"/>
    <w:rsid w:val="0033669C"/>
    <w:rsid w:val="00337123"/>
    <w:rsid w:val="003371D5"/>
    <w:rsid w:val="003374C5"/>
    <w:rsid w:val="00337AC7"/>
    <w:rsid w:val="00337C99"/>
    <w:rsid w:val="0034042A"/>
    <w:rsid w:val="00341F10"/>
    <w:rsid w:val="0034257E"/>
    <w:rsid w:val="003432FB"/>
    <w:rsid w:val="00344A28"/>
    <w:rsid w:val="003463FC"/>
    <w:rsid w:val="0034678B"/>
    <w:rsid w:val="00350C99"/>
    <w:rsid w:val="003518E4"/>
    <w:rsid w:val="00351D18"/>
    <w:rsid w:val="00351EA9"/>
    <w:rsid w:val="0035214E"/>
    <w:rsid w:val="00355742"/>
    <w:rsid w:val="0035712E"/>
    <w:rsid w:val="00357802"/>
    <w:rsid w:val="00357BA7"/>
    <w:rsid w:val="00360D21"/>
    <w:rsid w:val="00361DA6"/>
    <w:rsid w:val="00361F38"/>
    <w:rsid w:val="00364338"/>
    <w:rsid w:val="003643DD"/>
    <w:rsid w:val="0036503C"/>
    <w:rsid w:val="0036580C"/>
    <w:rsid w:val="00365898"/>
    <w:rsid w:val="003667A7"/>
    <w:rsid w:val="00371DB8"/>
    <w:rsid w:val="00373177"/>
    <w:rsid w:val="0037323E"/>
    <w:rsid w:val="0037477C"/>
    <w:rsid w:val="003757A6"/>
    <w:rsid w:val="003767C8"/>
    <w:rsid w:val="00377390"/>
    <w:rsid w:val="003778B6"/>
    <w:rsid w:val="0038167A"/>
    <w:rsid w:val="0038210E"/>
    <w:rsid w:val="00382D01"/>
    <w:rsid w:val="00382D26"/>
    <w:rsid w:val="003831F8"/>
    <w:rsid w:val="0038344B"/>
    <w:rsid w:val="00383695"/>
    <w:rsid w:val="00383713"/>
    <w:rsid w:val="00383D83"/>
    <w:rsid w:val="00383F0F"/>
    <w:rsid w:val="0038456A"/>
    <w:rsid w:val="00385132"/>
    <w:rsid w:val="00387BE6"/>
    <w:rsid w:val="00387BF1"/>
    <w:rsid w:val="00390642"/>
    <w:rsid w:val="00390EBD"/>
    <w:rsid w:val="0039139E"/>
    <w:rsid w:val="00392455"/>
    <w:rsid w:val="003946AB"/>
    <w:rsid w:val="003971CF"/>
    <w:rsid w:val="00397F4C"/>
    <w:rsid w:val="003A00C7"/>
    <w:rsid w:val="003A0147"/>
    <w:rsid w:val="003A0CC9"/>
    <w:rsid w:val="003A190D"/>
    <w:rsid w:val="003A3839"/>
    <w:rsid w:val="003A6D27"/>
    <w:rsid w:val="003B0A91"/>
    <w:rsid w:val="003B0DE9"/>
    <w:rsid w:val="003B68EC"/>
    <w:rsid w:val="003B7F28"/>
    <w:rsid w:val="003C2519"/>
    <w:rsid w:val="003C3029"/>
    <w:rsid w:val="003C4BF9"/>
    <w:rsid w:val="003C4E2D"/>
    <w:rsid w:val="003C5C1B"/>
    <w:rsid w:val="003C6385"/>
    <w:rsid w:val="003C6996"/>
    <w:rsid w:val="003C6FFD"/>
    <w:rsid w:val="003D0CE8"/>
    <w:rsid w:val="003D1AB2"/>
    <w:rsid w:val="003D30DD"/>
    <w:rsid w:val="003D38B7"/>
    <w:rsid w:val="003D3E14"/>
    <w:rsid w:val="003D42AC"/>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E7136"/>
    <w:rsid w:val="003F04A0"/>
    <w:rsid w:val="003F325F"/>
    <w:rsid w:val="003F3D8B"/>
    <w:rsid w:val="003F4D31"/>
    <w:rsid w:val="003F60D1"/>
    <w:rsid w:val="003F62A1"/>
    <w:rsid w:val="003F635E"/>
    <w:rsid w:val="003F6BD8"/>
    <w:rsid w:val="003F6D5C"/>
    <w:rsid w:val="003F79DD"/>
    <w:rsid w:val="00405E5F"/>
    <w:rsid w:val="004066FB"/>
    <w:rsid w:val="00406B8F"/>
    <w:rsid w:val="004100F2"/>
    <w:rsid w:val="004101C1"/>
    <w:rsid w:val="004102B2"/>
    <w:rsid w:val="004107B3"/>
    <w:rsid w:val="00411219"/>
    <w:rsid w:val="00411E04"/>
    <w:rsid w:val="00412598"/>
    <w:rsid w:val="00412B24"/>
    <w:rsid w:val="0041515C"/>
    <w:rsid w:val="004162A6"/>
    <w:rsid w:val="00416329"/>
    <w:rsid w:val="00416406"/>
    <w:rsid w:val="00417DF7"/>
    <w:rsid w:val="00421132"/>
    <w:rsid w:val="004212F1"/>
    <w:rsid w:val="00423616"/>
    <w:rsid w:val="00424EF5"/>
    <w:rsid w:val="004257A0"/>
    <w:rsid w:val="004264FF"/>
    <w:rsid w:val="00427CDE"/>
    <w:rsid w:val="00431000"/>
    <w:rsid w:val="00432FBA"/>
    <w:rsid w:val="00433414"/>
    <w:rsid w:val="00435324"/>
    <w:rsid w:val="00436F0D"/>
    <w:rsid w:val="00437BA2"/>
    <w:rsid w:val="00437C79"/>
    <w:rsid w:val="00440ACD"/>
    <w:rsid w:val="00440E74"/>
    <w:rsid w:val="00440F0E"/>
    <w:rsid w:val="00441DDF"/>
    <w:rsid w:val="004421DC"/>
    <w:rsid w:val="0044300D"/>
    <w:rsid w:val="00444347"/>
    <w:rsid w:val="004455FF"/>
    <w:rsid w:val="00446852"/>
    <w:rsid w:val="00447787"/>
    <w:rsid w:val="00450470"/>
    <w:rsid w:val="0045132A"/>
    <w:rsid w:val="00451D12"/>
    <w:rsid w:val="00452DE8"/>
    <w:rsid w:val="00455F32"/>
    <w:rsid w:val="004569EA"/>
    <w:rsid w:val="00457F61"/>
    <w:rsid w:val="004607C5"/>
    <w:rsid w:val="00461958"/>
    <w:rsid w:val="004621BA"/>
    <w:rsid w:val="00462282"/>
    <w:rsid w:val="004625A3"/>
    <w:rsid w:val="00463D29"/>
    <w:rsid w:val="00463F98"/>
    <w:rsid w:val="004642A0"/>
    <w:rsid w:val="004660E7"/>
    <w:rsid w:val="00466F29"/>
    <w:rsid w:val="00470D01"/>
    <w:rsid w:val="004723CD"/>
    <w:rsid w:val="004730F3"/>
    <w:rsid w:val="00475283"/>
    <w:rsid w:val="00475AB3"/>
    <w:rsid w:val="0047690D"/>
    <w:rsid w:val="00476C8B"/>
    <w:rsid w:val="00477A3C"/>
    <w:rsid w:val="00480800"/>
    <w:rsid w:val="0048113E"/>
    <w:rsid w:val="00483C4E"/>
    <w:rsid w:val="004873FB"/>
    <w:rsid w:val="00487842"/>
    <w:rsid w:val="004879D4"/>
    <w:rsid w:val="00492956"/>
    <w:rsid w:val="004932D5"/>
    <w:rsid w:val="004963BF"/>
    <w:rsid w:val="00496EFC"/>
    <w:rsid w:val="004A05F1"/>
    <w:rsid w:val="004A4D5C"/>
    <w:rsid w:val="004A50B4"/>
    <w:rsid w:val="004A5B84"/>
    <w:rsid w:val="004A5DDC"/>
    <w:rsid w:val="004A5E1A"/>
    <w:rsid w:val="004A682B"/>
    <w:rsid w:val="004A7575"/>
    <w:rsid w:val="004B1354"/>
    <w:rsid w:val="004B2ED8"/>
    <w:rsid w:val="004B36B8"/>
    <w:rsid w:val="004B4149"/>
    <w:rsid w:val="004B4788"/>
    <w:rsid w:val="004B47DE"/>
    <w:rsid w:val="004B4C97"/>
    <w:rsid w:val="004C0EB6"/>
    <w:rsid w:val="004C61F3"/>
    <w:rsid w:val="004C6E28"/>
    <w:rsid w:val="004C7D1D"/>
    <w:rsid w:val="004D02C9"/>
    <w:rsid w:val="004D02E9"/>
    <w:rsid w:val="004D172E"/>
    <w:rsid w:val="004D307B"/>
    <w:rsid w:val="004D3EE5"/>
    <w:rsid w:val="004D56CF"/>
    <w:rsid w:val="004D6867"/>
    <w:rsid w:val="004D74E2"/>
    <w:rsid w:val="004E118D"/>
    <w:rsid w:val="004E141E"/>
    <w:rsid w:val="004E1C8A"/>
    <w:rsid w:val="004E5335"/>
    <w:rsid w:val="004E5343"/>
    <w:rsid w:val="004E5769"/>
    <w:rsid w:val="004E5C8A"/>
    <w:rsid w:val="004E6F02"/>
    <w:rsid w:val="004F03B0"/>
    <w:rsid w:val="004F27D8"/>
    <w:rsid w:val="004F2BD4"/>
    <w:rsid w:val="004F2D11"/>
    <w:rsid w:val="004F3108"/>
    <w:rsid w:val="004F407C"/>
    <w:rsid w:val="004F5549"/>
    <w:rsid w:val="004F660A"/>
    <w:rsid w:val="004F7236"/>
    <w:rsid w:val="004F787C"/>
    <w:rsid w:val="004F7AC9"/>
    <w:rsid w:val="004F7AE6"/>
    <w:rsid w:val="004F7CC9"/>
    <w:rsid w:val="00500C3D"/>
    <w:rsid w:val="00500C43"/>
    <w:rsid w:val="00501997"/>
    <w:rsid w:val="00503277"/>
    <w:rsid w:val="0050360E"/>
    <w:rsid w:val="0050367E"/>
    <w:rsid w:val="005036FF"/>
    <w:rsid w:val="00503E60"/>
    <w:rsid w:val="0050531C"/>
    <w:rsid w:val="0050791E"/>
    <w:rsid w:val="00511CC3"/>
    <w:rsid w:val="00512453"/>
    <w:rsid w:val="00512600"/>
    <w:rsid w:val="005138A2"/>
    <w:rsid w:val="00514C88"/>
    <w:rsid w:val="00514DEF"/>
    <w:rsid w:val="00515D21"/>
    <w:rsid w:val="005178D2"/>
    <w:rsid w:val="00517AAD"/>
    <w:rsid w:val="00520B87"/>
    <w:rsid w:val="00521421"/>
    <w:rsid w:val="0052172D"/>
    <w:rsid w:val="0052385B"/>
    <w:rsid w:val="005304BD"/>
    <w:rsid w:val="00530B5B"/>
    <w:rsid w:val="00533760"/>
    <w:rsid w:val="005338DC"/>
    <w:rsid w:val="005352C2"/>
    <w:rsid w:val="00535581"/>
    <w:rsid w:val="0053619A"/>
    <w:rsid w:val="005377DF"/>
    <w:rsid w:val="005379D8"/>
    <w:rsid w:val="0054053D"/>
    <w:rsid w:val="00541350"/>
    <w:rsid w:val="00541CA8"/>
    <w:rsid w:val="0054279C"/>
    <w:rsid w:val="0054338D"/>
    <w:rsid w:val="00543467"/>
    <w:rsid w:val="00543FE3"/>
    <w:rsid w:val="005448AE"/>
    <w:rsid w:val="00544C72"/>
    <w:rsid w:val="00544F72"/>
    <w:rsid w:val="005473B2"/>
    <w:rsid w:val="00547BCE"/>
    <w:rsid w:val="00547F4A"/>
    <w:rsid w:val="00551532"/>
    <w:rsid w:val="00551F32"/>
    <w:rsid w:val="00552C5E"/>
    <w:rsid w:val="00554794"/>
    <w:rsid w:val="00554A60"/>
    <w:rsid w:val="00555392"/>
    <w:rsid w:val="00555EBF"/>
    <w:rsid w:val="00556FBA"/>
    <w:rsid w:val="005602CE"/>
    <w:rsid w:val="00561145"/>
    <w:rsid w:val="0056187C"/>
    <w:rsid w:val="0056194E"/>
    <w:rsid w:val="0056215C"/>
    <w:rsid w:val="0056347B"/>
    <w:rsid w:val="00563762"/>
    <w:rsid w:val="00563DEA"/>
    <w:rsid w:val="0056529E"/>
    <w:rsid w:val="00570B23"/>
    <w:rsid w:val="0057106A"/>
    <w:rsid w:val="00571E69"/>
    <w:rsid w:val="0057239F"/>
    <w:rsid w:val="00572E26"/>
    <w:rsid w:val="00574874"/>
    <w:rsid w:val="00575B44"/>
    <w:rsid w:val="00576401"/>
    <w:rsid w:val="00580318"/>
    <w:rsid w:val="00581449"/>
    <w:rsid w:val="005822B7"/>
    <w:rsid w:val="00582B1F"/>
    <w:rsid w:val="005837DA"/>
    <w:rsid w:val="00583BFB"/>
    <w:rsid w:val="00585169"/>
    <w:rsid w:val="0058575F"/>
    <w:rsid w:val="0059046F"/>
    <w:rsid w:val="00590C9D"/>
    <w:rsid w:val="00590F93"/>
    <w:rsid w:val="00591DA2"/>
    <w:rsid w:val="00593560"/>
    <w:rsid w:val="005939D0"/>
    <w:rsid w:val="005960E6"/>
    <w:rsid w:val="00597103"/>
    <w:rsid w:val="00597E11"/>
    <w:rsid w:val="005A4357"/>
    <w:rsid w:val="005A44E9"/>
    <w:rsid w:val="005A5AE0"/>
    <w:rsid w:val="005A5D89"/>
    <w:rsid w:val="005A6A0A"/>
    <w:rsid w:val="005A6B5C"/>
    <w:rsid w:val="005A71B9"/>
    <w:rsid w:val="005A7700"/>
    <w:rsid w:val="005A7EAA"/>
    <w:rsid w:val="005B074F"/>
    <w:rsid w:val="005B0960"/>
    <w:rsid w:val="005B509E"/>
    <w:rsid w:val="005B5AD4"/>
    <w:rsid w:val="005B7AA3"/>
    <w:rsid w:val="005B7C23"/>
    <w:rsid w:val="005C1060"/>
    <w:rsid w:val="005C1AB4"/>
    <w:rsid w:val="005C2F7E"/>
    <w:rsid w:val="005C321D"/>
    <w:rsid w:val="005C4F67"/>
    <w:rsid w:val="005C516F"/>
    <w:rsid w:val="005C5214"/>
    <w:rsid w:val="005C55F3"/>
    <w:rsid w:val="005C583F"/>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DF0"/>
    <w:rsid w:val="005E6EDD"/>
    <w:rsid w:val="005E7639"/>
    <w:rsid w:val="005E79CA"/>
    <w:rsid w:val="005F08C2"/>
    <w:rsid w:val="005F17D7"/>
    <w:rsid w:val="005F29D9"/>
    <w:rsid w:val="005F62B9"/>
    <w:rsid w:val="005F6D5A"/>
    <w:rsid w:val="005F6E42"/>
    <w:rsid w:val="006002F5"/>
    <w:rsid w:val="006017A4"/>
    <w:rsid w:val="00601B9F"/>
    <w:rsid w:val="006024F1"/>
    <w:rsid w:val="00602883"/>
    <w:rsid w:val="00605E39"/>
    <w:rsid w:val="006075D2"/>
    <w:rsid w:val="00610FED"/>
    <w:rsid w:val="00611272"/>
    <w:rsid w:val="006113D9"/>
    <w:rsid w:val="006117E5"/>
    <w:rsid w:val="00611F4E"/>
    <w:rsid w:val="00612338"/>
    <w:rsid w:val="00612541"/>
    <w:rsid w:val="006125D3"/>
    <w:rsid w:val="00612976"/>
    <w:rsid w:val="00614AE7"/>
    <w:rsid w:val="00614B9B"/>
    <w:rsid w:val="00614C63"/>
    <w:rsid w:val="00615AA0"/>
    <w:rsid w:val="00615BDA"/>
    <w:rsid w:val="00616F94"/>
    <w:rsid w:val="00621EFD"/>
    <w:rsid w:val="0062206C"/>
    <w:rsid w:val="00622A02"/>
    <w:rsid w:val="00622F1F"/>
    <w:rsid w:val="00623D56"/>
    <w:rsid w:val="0062589C"/>
    <w:rsid w:val="0063079D"/>
    <w:rsid w:val="00630933"/>
    <w:rsid w:val="00631054"/>
    <w:rsid w:val="00631826"/>
    <w:rsid w:val="0063374F"/>
    <w:rsid w:val="006337CE"/>
    <w:rsid w:val="00633894"/>
    <w:rsid w:val="00634F81"/>
    <w:rsid w:val="006360FD"/>
    <w:rsid w:val="006364CD"/>
    <w:rsid w:val="00640001"/>
    <w:rsid w:val="0064049A"/>
    <w:rsid w:val="00640678"/>
    <w:rsid w:val="006408A0"/>
    <w:rsid w:val="006427D6"/>
    <w:rsid w:val="00644296"/>
    <w:rsid w:val="00644FAA"/>
    <w:rsid w:val="006450CF"/>
    <w:rsid w:val="006471FA"/>
    <w:rsid w:val="00647F48"/>
    <w:rsid w:val="00647F59"/>
    <w:rsid w:val="006502DB"/>
    <w:rsid w:val="00650E28"/>
    <w:rsid w:val="00652B4B"/>
    <w:rsid w:val="00656F7C"/>
    <w:rsid w:val="00657C5D"/>
    <w:rsid w:val="006609C5"/>
    <w:rsid w:val="00660B5E"/>
    <w:rsid w:val="0066136A"/>
    <w:rsid w:val="00663BB8"/>
    <w:rsid w:val="00664D86"/>
    <w:rsid w:val="00665501"/>
    <w:rsid w:val="006675E3"/>
    <w:rsid w:val="0067009A"/>
    <w:rsid w:val="00670751"/>
    <w:rsid w:val="0067162F"/>
    <w:rsid w:val="00672261"/>
    <w:rsid w:val="0067549C"/>
    <w:rsid w:val="006759ED"/>
    <w:rsid w:val="00676015"/>
    <w:rsid w:val="006771A4"/>
    <w:rsid w:val="006807CF"/>
    <w:rsid w:val="006819BD"/>
    <w:rsid w:val="00682E04"/>
    <w:rsid w:val="00684021"/>
    <w:rsid w:val="006846FA"/>
    <w:rsid w:val="00684B71"/>
    <w:rsid w:val="00686DA6"/>
    <w:rsid w:val="00687582"/>
    <w:rsid w:val="00687650"/>
    <w:rsid w:val="00690C05"/>
    <w:rsid w:val="00690E90"/>
    <w:rsid w:val="00692D35"/>
    <w:rsid w:val="00692E29"/>
    <w:rsid w:val="006931F8"/>
    <w:rsid w:val="0069687D"/>
    <w:rsid w:val="006A1A21"/>
    <w:rsid w:val="006A33E5"/>
    <w:rsid w:val="006A3D45"/>
    <w:rsid w:val="006A3E98"/>
    <w:rsid w:val="006A65C1"/>
    <w:rsid w:val="006B0F3C"/>
    <w:rsid w:val="006B11BC"/>
    <w:rsid w:val="006B1C4A"/>
    <w:rsid w:val="006B20F5"/>
    <w:rsid w:val="006B21D8"/>
    <w:rsid w:val="006B2A9E"/>
    <w:rsid w:val="006B33E2"/>
    <w:rsid w:val="006B5570"/>
    <w:rsid w:val="006B594B"/>
    <w:rsid w:val="006B6BC6"/>
    <w:rsid w:val="006C0382"/>
    <w:rsid w:val="006C0467"/>
    <w:rsid w:val="006C06FB"/>
    <w:rsid w:val="006C0C45"/>
    <w:rsid w:val="006C0F4F"/>
    <w:rsid w:val="006C1B56"/>
    <w:rsid w:val="006C1CD1"/>
    <w:rsid w:val="006C2C27"/>
    <w:rsid w:val="006C3C15"/>
    <w:rsid w:val="006C59B5"/>
    <w:rsid w:val="006D0679"/>
    <w:rsid w:val="006D2210"/>
    <w:rsid w:val="006D28C9"/>
    <w:rsid w:val="006D2A60"/>
    <w:rsid w:val="006D3D4E"/>
    <w:rsid w:val="006D3D75"/>
    <w:rsid w:val="006D6A1E"/>
    <w:rsid w:val="006D7B98"/>
    <w:rsid w:val="006D7F4A"/>
    <w:rsid w:val="006D7FFC"/>
    <w:rsid w:val="006E2B49"/>
    <w:rsid w:val="006E2C8E"/>
    <w:rsid w:val="006E34E1"/>
    <w:rsid w:val="006E37E2"/>
    <w:rsid w:val="006E4767"/>
    <w:rsid w:val="006E5A8D"/>
    <w:rsid w:val="006F0A25"/>
    <w:rsid w:val="006F3100"/>
    <w:rsid w:val="006F39C0"/>
    <w:rsid w:val="006F3A86"/>
    <w:rsid w:val="006F3B7E"/>
    <w:rsid w:val="006F4377"/>
    <w:rsid w:val="006F495A"/>
    <w:rsid w:val="006F4B05"/>
    <w:rsid w:val="006F52D6"/>
    <w:rsid w:val="006F6A86"/>
    <w:rsid w:val="006F6D5A"/>
    <w:rsid w:val="006F7392"/>
    <w:rsid w:val="006F7CEB"/>
    <w:rsid w:val="006F7F71"/>
    <w:rsid w:val="0070077F"/>
    <w:rsid w:val="007007A3"/>
    <w:rsid w:val="00701B62"/>
    <w:rsid w:val="00701CB1"/>
    <w:rsid w:val="007020DA"/>
    <w:rsid w:val="00703AA2"/>
    <w:rsid w:val="00705CC8"/>
    <w:rsid w:val="007065AC"/>
    <w:rsid w:val="007067F3"/>
    <w:rsid w:val="00706CA6"/>
    <w:rsid w:val="00711F43"/>
    <w:rsid w:val="00712226"/>
    <w:rsid w:val="00713751"/>
    <w:rsid w:val="00713FFF"/>
    <w:rsid w:val="007148F0"/>
    <w:rsid w:val="0071685D"/>
    <w:rsid w:val="00716D6F"/>
    <w:rsid w:val="00716FD5"/>
    <w:rsid w:val="00720088"/>
    <w:rsid w:val="00720515"/>
    <w:rsid w:val="0072174D"/>
    <w:rsid w:val="00722E5B"/>
    <w:rsid w:val="00723BE4"/>
    <w:rsid w:val="0072455D"/>
    <w:rsid w:val="00724C9E"/>
    <w:rsid w:val="00725975"/>
    <w:rsid w:val="00726670"/>
    <w:rsid w:val="00732155"/>
    <w:rsid w:val="00734E71"/>
    <w:rsid w:val="00735EB3"/>
    <w:rsid w:val="0073659B"/>
    <w:rsid w:val="00737AB8"/>
    <w:rsid w:val="00740268"/>
    <w:rsid w:val="00740B4A"/>
    <w:rsid w:val="00740C54"/>
    <w:rsid w:val="00741FEB"/>
    <w:rsid w:val="007430B8"/>
    <w:rsid w:val="00743752"/>
    <w:rsid w:val="0074395A"/>
    <w:rsid w:val="007463CF"/>
    <w:rsid w:val="00746B09"/>
    <w:rsid w:val="00747E60"/>
    <w:rsid w:val="00750555"/>
    <w:rsid w:val="00750C59"/>
    <w:rsid w:val="007520D3"/>
    <w:rsid w:val="00756F39"/>
    <w:rsid w:val="00757775"/>
    <w:rsid w:val="00760FA8"/>
    <w:rsid w:val="00760FB4"/>
    <w:rsid w:val="0076331F"/>
    <w:rsid w:val="00763FC5"/>
    <w:rsid w:val="00765D44"/>
    <w:rsid w:val="00766195"/>
    <w:rsid w:val="007706ED"/>
    <w:rsid w:val="007723F5"/>
    <w:rsid w:val="007733AC"/>
    <w:rsid w:val="00774043"/>
    <w:rsid w:val="00775337"/>
    <w:rsid w:val="00775F9D"/>
    <w:rsid w:val="00776939"/>
    <w:rsid w:val="007776F2"/>
    <w:rsid w:val="007813EE"/>
    <w:rsid w:val="00782F40"/>
    <w:rsid w:val="0078304E"/>
    <w:rsid w:val="00783FEF"/>
    <w:rsid w:val="0078554F"/>
    <w:rsid w:val="007865CA"/>
    <w:rsid w:val="00790295"/>
    <w:rsid w:val="007907F6"/>
    <w:rsid w:val="00791510"/>
    <w:rsid w:val="0079161B"/>
    <w:rsid w:val="00791A11"/>
    <w:rsid w:val="00791DB4"/>
    <w:rsid w:val="007930EC"/>
    <w:rsid w:val="0079373E"/>
    <w:rsid w:val="00793A76"/>
    <w:rsid w:val="00793C0B"/>
    <w:rsid w:val="00794917"/>
    <w:rsid w:val="007957AF"/>
    <w:rsid w:val="0079632F"/>
    <w:rsid w:val="007A10D2"/>
    <w:rsid w:val="007A198C"/>
    <w:rsid w:val="007A1CAF"/>
    <w:rsid w:val="007A1E27"/>
    <w:rsid w:val="007A2FDC"/>
    <w:rsid w:val="007A355F"/>
    <w:rsid w:val="007A4313"/>
    <w:rsid w:val="007A43E4"/>
    <w:rsid w:val="007A441E"/>
    <w:rsid w:val="007A4ED2"/>
    <w:rsid w:val="007A6C2B"/>
    <w:rsid w:val="007A7998"/>
    <w:rsid w:val="007B0550"/>
    <w:rsid w:val="007B376A"/>
    <w:rsid w:val="007B4D6D"/>
    <w:rsid w:val="007B5D4A"/>
    <w:rsid w:val="007B6CAE"/>
    <w:rsid w:val="007B7462"/>
    <w:rsid w:val="007B7FF8"/>
    <w:rsid w:val="007C05BC"/>
    <w:rsid w:val="007C0770"/>
    <w:rsid w:val="007C1510"/>
    <w:rsid w:val="007C2622"/>
    <w:rsid w:val="007C3525"/>
    <w:rsid w:val="007C5068"/>
    <w:rsid w:val="007C5BBB"/>
    <w:rsid w:val="007C5BD0"/>
    <w:rsid w:val="007C6AA4"/>
    <w:rsid w:val="007C7E70"/>
    <w:rsid w:val="007D00F7"/>
    <w:rsid w:val="007D013D"/>
    <w:rsid w:val="007D0B46"/>
    <w:rsid w:val="007D1131"/>
    <w:rsid w:val="007D15F6"/>
    <w:rsid w:val="007D3D80"/>
    <w:rsid w:val="007D4742"/>
    <w:rsid w:val="007D4B9A"/>
    <w:rsid w:val="007D590E"/>
    <w:rsid w:val="007D5D72"/>
    <w:rsid w:val="007D702B"/>
    <w:rsid w:val="007E0277"/>
    <w:rsid w:val="007E30B9"/>
    <w:rsid w:val="007E383F"/>
    <w:rsid w:val="007E3C34"/>
    <w:rsid w:val="007E528C"/>
    <w:rsid w:val="007E533D"/>
    <w:rsid w:val="007E73C9"/>
    <w:rsid w:val="007F0ABC"/>
    <w:rsid w:val="007F12CF"/>
    <w:rsid w:val="007F1B2E"/>
    <w:rsid w:val="007F1FC6"/>
    <w:rsid w:val="007F3A1B"/>
    <w:rsid w:val="007F3D12"/>
    <w:rsid w:val="007F5028"/>
    <w:rsid w:val="007F6EEF"/>
    <w:rsid w:val="007F73BA"/>
    <w:rsid w:val="007F7735"/>
    <w:rsid w:val="008009DA"/>
    <w:rsid w:val="00801DC5"/>
    <w:rsid w:val="00802879"/>
    <w:rsid w:val="00802E99"/>
    <w:rsid w:val="0080429A"/>
    <w:rsid w:val="00804404"/>
    <w:rsid w:val="0080446C"/>
    <w:rsid w:val="00804726"/>
    <w:rsid w:val="00804E12"/>
    <w:rsid w:val="00805499"/>
    <w:rsid w:val="00807AF6"/>
    <w:rsid w:val="00810E33"/>
    <w:rsid w:val="0081115C"/>
    <w:rsid w:val="0081126C"/>
    <w:rsid w:val="00811D5E"/>
    <w:rsid w:val="00812A46"/>
    <w:rsid w:val="00814D76"/>
    <w:rsid w:val="00815ECE"/>
    <w:rsid w:val="00815FB0"/>
    <w:rsid w:val="008163E8"/>
    <w:rsid w:val="008207E2"/>
    <w:rsid w:val="00821767"/>
    <w:rsid w:val="008219B1"/>
    <w:rsid w:val="00823626"/>
    <w:rsid w:val="00823E02"/>
    <w:rsid w:val="008248BD"/>
    <w:rsid w:val="00825F21"/>
    <w:rsid w:val="00825FF7"/>
    <w:rsid w:val="00826B24"/>
    <w:rsid w:val="00826E69"/>
    <w:rsid w:val="00827735"/>
    <w:rsid w:val="00827BDA"/>
    <w:rsid w:val="008335AE"/>
    <w:rsid w:val="00833F4C"/>
    <w:rsid w:val="00835FEA"/>
    <w:rsid w:val="00842521"/>
    <w:rsid w:val="00842B36"/>
    <w:rsid w:val="00843B9B"/>
    <w:rsid w:val="00843DC1"/>
    <w:rsid w:val="00844CDE"/>
    <w:rsid w:val="00845308"/>
    <w:rsid w:val="00846093"/>
    <w:rsid w:val="0084631A"/>
    <w:rsid w:val="008464FC"/>
    <w:rsid w:val="00846FBD"/>
    <w:rsid w:val="0085052B"/>
    <w:rsid w:val="00850C93"/>
    <w:rsid w:val="00851E2F"/>
    <w:rsid w:val="00854A9A"/>
    <w:rsid w:val="0085557E"/>
    <w:rsid w:val="00855582"/>
    <w:rsid w:val="00855B57"/>
    <w:rsid w:val="008561BF"/>
    <w:rsid w:val="00860190"/>
    <w:rsid w:val="0086093C"/>
    <w:rsid w:val="008628DF"/>
    <w:rsid w:val="00863B26"/>
    <w:rsid w:val="008642F3"/>
    <w:rsid w:val="008642F4"/>
    <w:rsid w:val="00864A0D"/>
    <w:rsid w:val="008651BE"/>
    <w:rsid w:val="00865B27"/>
    <w:rsid w:val="00865E61"/>
    <w:rsid w:val="0086685B"/>
    <w:rsid w:val="008669C6"/>
    <w:rsid w:val="008705FE"/>
    <w:rsid w:val="00871A63"/>
    <w:rsid w:val="0087224F"/>
    <w:rsid w:val="0087259C"/>
    <w:rsid w:val="00873762"/>
    <w:rsid w:val="008738DB"/>
    <w:rsid w:val="00873D39"/>
    <w:rsid w:val="00874048"/>
    <w:rsid w:val="00874BC7"/>
    <w:rsid w:val="00876409"/>
    <w:rsid w:val="008779D1"/>
    <w:rsid w:val="00877AC7"/>
    <w:rsid w:val="00877BD3"/>
    <w:rsid w:val="00877BFD"/>
    <w:rsid w:val="0088045F"/>
    <w:rsid w:val="008820C5"/>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974DF"/>
    <w:rsid w:val="008A016B"/>
    <w:rsid w:val="008A375B"/>
    <w:rsid w:val="008A398B"/>
    <w:rsid w:val="008A3E35"/>
    <w:rsid w:val="008A5620"/>
    <w:rsid w:val="008A63EA"/>
    <w:rsid w:val="008B0F7A"/>
    <w:rsid w:val="008B274A"/>
    <w:rsid w:val="008B2B8A"/>
    <w:rsid w:val="008B2BF4"/>
    <w:rsid w:val="008B3273"/>
    <w:rsid w:val="008B36B8"/>
    <w:rsid w:val="008B3773"/>
    <w:rsid w:val="008B3782"/>
    <w:rsid w:val="008B4227"/>
    <w:rsid w:val="008B4375"/>
    <w:rsid w:val="008B4B36"/>
    <w:rsid w:val="008B5A79"/>
    <w:rsid w:val="008C0006"/>
    <w:rsid w:val="008C0557"/>
    <w:rsid w:val="008C0676"/>
    <w:rsid w:val="008C15DE"/>
    <w:rsid w:val="008C23E5"/>
    <w:rsid w:val="008C3721"/>
    <w:rsid w:val="008C43D6"/>
    <w:rsid w:val="008C5693"/>
    <w:rsid w:val="008C59A5"/>
    <w:rsid w:val="008C5D18"/>
    <w:rsid w:val="008C64E8"/>
    <w:rsid w:val="008C73BA"/>
    <w:rsid w:val="008C759D"/>
    <w:rsid w:val="008C7C99"/>
    <w:rsid w:val="008C7F20"/>
    <w:rsid w:val="008D0867"/>
    <w:rsid w:val="008D0A30"/>
    <w:rsid w:val="008D0C2B"/>
    <w:rsid w:val="008D0F81"/>
    <w:rsid w:val="008D24C4"/>
    <w:rsid w:val="008D3B04"/>
    <w:rsid w:val="008D4986"/>
    <w:rsid w:val="008D5134"/>
    <w:rsid w:val="008D5B9E"/>
    <w:rsid w:val="008D6A8E"/>
    <w:rsid w:val="008E089B"/>
    <w:rsid w:val="008E1ACE"/>
    <w:rsid w:val="008E3E0C"/>
    <w:rsid w:val="008E63A6"/>
    <w:rsid w:val="008E66A7"/>
    <w:rsid w:val="008F0D94"/>
    <w:rsid w:val="008F26F0"/>
    <w:rsid w:val="008F2738"/>
    <w:rsid w:val="008F4862"/>
    <w:rsid w:val="008F540C"/>
    <w:rsid w:val="008F77BC"/>
    <w:rsid w:val="009000CA"/>
    <w:rsid w:val="009005E7"/>
    <w:rsid w:val="00900D2B"/>
    <w:rsid w:val="00901853"/>
    <w:rsid w:val="00902FBB"/>
    <w:rsid w:val="009041C2"/>
    <w:rsid w:val="0090649C"/>
    <w:rsid w:val="00906A21"/>
    <w:rsid w:val="00906B9A"/>
    <w:rsid w:val="009078A7"/>
    <w:rsid w:val="0091036E"/>
    <w:rsid w:val="009105FD"/>
    <w:rsid w:val="00910AFB"/>
    <w:rsid w:val="00911205"/>
    <w:rsid w:val="00911E05"/>
    <w:rsid w:val="00912154"/>
    <w:rsid w:val="00912667"/>
    <w:rsid w:val="009134B8"/>
    <w:rsid w:val="00913C81"/>
    <w:rsid w:val="009151B5"/>
    <w:rsid w:val="00915F2B"/>
    <w:rsid w:val="00917184"/>
    <w:rsid w:val="00920521"/>
    <w:rsid w:val="009207C9"/>
    <w:rsid w:val="009212AA"/>
    <w:rsid w:val="00921579"/>
    <w:rsid w:val="0092213F"/>
    <w:rsid w:val="009222EB"/>
    <w:rsid w:val="0092283F"/>
    <w:rsid w:val="00922C3F"/>
    <w:rsid w:val="00925ACC"/>
    <w:rsid w:val="00926F5A"/>
    <w:rsid w:val="0093008D"/>
    <w:rsid w:val="00930389"/>
    <w:rsid w:val="009312FA"/>
    <w:rsid w:val="009327A2"/>
    <w:rsid w:val="00932EDB"/>
    <w:rsid w:val="009348D2"/>
    <w:rsid w:val="00934DE5"/>
    <w:rsid w:val="00941EA4"/>
    <w:rsid w:val="00942EBD"/>
    <w:rsid w:val="00944E59"/>
    <w:rsid w:val="009467F3"/>
    <w:rsid w:val="00946951"/>
    <w:rsid w:val="009472D1"/>
    <w:rsid w:val="009477B0"/>
    <w:rsid w:val="0095018D"/>
    <w:rsid w:val="0095233B"/>
    <w:rsid w:val="00952880"/>
    <w:rsid w:val="00953869"/>
    <w:rsid w:val="00954340"/>
    <w:rsid w:val="00954BC7"/>
    <w:rsid w:val="00954EF9"/>
    <w:rsid w:val="0095597E"/>
    <w:rsid w:val="00955C1B"/>
    <w:rsid w:val="00955DF9"/>
    <w:rsid w:val="009569BD"/>
    <w:rsid w:val="00963C3B"/>
    <w:rsid w:val="00964003"/>
    <w:rsid w:val="009641C0"/>
    <w:rsid w:val="00964B2C"/>
    <w:rsid w:val="00964C93"/>
    <w:rsid w:val="009659F7"/>
    <w:rsid w:val="00965C96"/>
    <w:rsid w:val="00966101"/>
    <w:rsid w:val="0096641D"/>
    <w:rsid w:val="00966947"/>
    <w:rsid w:val="009671ED"/>
    <w:rsid w:val="0097029F"/>
    <w:rsid w:val="00970742"/>
    <w:rsid w:val="0097075F"/>
    <w:rsid w:val="009709B3"/>
    <w:rsid w:val="00972344"/>
    <w:rsid w:val="00972E85"/>
    <w:rsid w:val="00973695"/>
    <w:rsid w:val="00973F82"/>
    <w:rsid w:val="009742AD"/>
    <w:rsid w:val="009743A8"/>
    <w:rsid w:val="00975528"/>
    <w:rsid w:val="00976115"/>
    <w:rsid w:val="00976A28"/>
    <w:rsid w:val="00976E5C"/>
    <w:rsid w:val="00980FC4"/>
    <w:rsid w:val="00981810"/>
    <w:rsid w:val="009824FF"/>
    <w:rsid w:val="009829D5"/>
    <w:rsid w:val="00983C5D"/>
    <w:rsid w:val="00985419"/>
    <w:rsid w:val="00985473"/>
    <w:rsid w:val="00986849"/>
    <w:rsid w:val="009871FD"/>
    <w:rsid w:val="0098730E"/>
    <w:rsid w:val="0098799F"/>
    <w:rsid w:val="00987E3D"/>
    <w:rsid w:val="0099005C"/>
    <w:rsid w:val="0099087C"/>
    <w:rsid w:val="00990921"/>
    <w:rsid w:val="009918F7"/>
    <w:rsid w:val="00993A34"/>
    <w:rsid w:val="0099493A"/>
    <w:rsid w:val="009950F9"/>
    <w:rsid w:val="009979E8"/>
    <w:rsid w:val="00997E20"/>
    <w:rsid w:val="009A024A"/>
    <w:rsid w:val="009A0C7D"/>
    <w:rsid w:val="009A1719"/>
    <w:rsid w:val="009A1837"/>
    <w:rsid w:val="009A20E3"/>
    <w:rsid w:val="009A2384"/>
    <w:rsid w:val="009A2C11"/>
    <w:rsid w:val="009A6490"/>
    <w:rsid w:val="009A6730"/>
    <w:rsid w:val="009A71FB"/>
    <w:rsid w:val="009B0CE2"/>
    <w:rsid w:val="009B149C"/>
    <w:rsid w:val="009B1683"/>
    <w:rsid w:val="009B2052"/>
    <w:rsid w:val="009B232B"/>
    <w:rsid w:val="009B28BD"/>
    <w:rsid w:val="009B3F8D"/>
    <w:rsid w:val="009B4C38"/>
    <w:rsid w:val="009B4DA6"/>
    <w:rsid w:val="009B6213"/>
    <w:rsid w:val="009C0A52"/>
    <w:rsid w:val="009C0AC0"/>
    <w:rsid w:val="009C2686"/>
    <w:rsid w:val="009C27D1"/>
    <w:rsid w:val="009C2D5D"/>
    <w:rsid w:val="009C2FDA"/>
    <w:rsid w:val="009C3383"/>
    <w:rsid w:val="009C5508"/>
    <w:rsid w:val="009C55A6"/>
    <w:rsid w:val="009C635E"/>
    <w:rsid w:val="009C6F35"/>
    <w:rsid w:val="009C764C"/>
    <w:rsid w:val="009C7962"/>
    <w:rsid w:val="009C7DEC"/>
    <w:rsid w:val="009D1EAE"/>
    <w:rsid w:val="009D1EE9"/>
    <w:rsid w:val="009D20E9"/>
    <w:rsid w:val="009D24BE"/>
    <w:rsid w:val="009D2E0F"/>
    <w:rsid w:val="009D36A2"/>
    <w:rsid w:val="009D3AF0"/>
    <w:rsid w:val="009D530A"/>
    <w:rsid w:val="009D6096"/>
    <w:rsid w:val="009D735A"/>
    <w:rsid w:val="009E0782"/>
    <w:rsid w:val="009E0BD7"/>
    <w:rsid w:val="009E2887"/>
    <w:rsid w:val="009E2B41"/>
    <w:rsid w:val="009E3093"/>
    <w:rsid w:val="009E310B"/>
    <w:rsid w:val="009E31DD"/>
    <w:rsid w:val="009E3865"/>
    <w:rsid w:val="009E393F"/>
    <w:rsid w:val="009E40F4"/>
    <w:rsid w:val="009E458A"/>
    <w:rsid w:val="009E6977"/>
    <w:rsid w:val="009E69E6"/>
    <w:rsid w:val="009F0C93"/>
    <w:rsid w:val="009F12E7"/>
    <w:rsid w:val="009F1C67"/>
    <w:rsid w:val="009F26FD"/>
    <w:rsid w:val="009F297F"/>
    <w:rsid w:val="009F2CC8"/>
    <w:rsid w:val="009F2F6A"/>
    <w:rsid w:val="009F3102"/>
    <w:rsid w:val="009F36A9"/>
    <w:rsid w:val="009F3E6B"/>
    <w:rsid w:val="009F5934"/>
    <w:rsid w:val="009F5A65"/>
    <w:rsid w:val="009F5AF4"/>
    <w:rsid w:val="009F5E4F"/>
    <w:rsid w:val="009F64AF"/>
    <w:rsid w:val="009F741A"/>
    <w:rsid w:val="009F7A4E"/>
    <w:rsid w:val="009F7DAD"/>
    <w:rsid w:val="00A0260E"/>
    <w:rsid w:val="00A04B87"/>
    <w:rsid w:val="00A05048"/>
    <w:rsid w:val="00A06329"/>
    <w:rsid w:val="00A103A5"/>
    <w:rsid w:val="00A10E6E"/>
    <w:rsid w:val="00A11DE6"/>
    <w:rsid w:val="00A11F70"/>
    <w:rsid w:val="00A129DA"/>
    <w:rsid w:val="00A135D3"/>
    <w:rsid w:val="00A1392D"/>
    <w:rsid w:val="00A140F5"/>
    <w:rsid w:val="00A158AC"/>
    <w:rsid w:val="00A15E57"/>
    <w:rsid w:val="00A16C01"/>
    <w:rsid w:val="00A201C4"/>
    <w:rsid w:val="00A2205E"/>
    <w:rsid w:val="00A2412D"/>
    <w:rsid w:val="00A26202"/>
    <w:rsid w:val="00A306EF"/>
    <w:rsid w:val="00A311C4"/>
    <w:rsid w:val="00A33D56"/>
    <w:rsid w:val="00A35576"/>
    <w:rsid w:val="00A35C1F"/>
    <w:rsid w:val="00A35CB4"/>
    <w:rsid w:val="00A37350"/>
    <w:rsid w:val="00A378FA"/>
    <w:rsid w:val="00A40E41"/>
    <w:rsid w:val="00A42E0D"/>
    <w:rsid w:val="00A450E6"/>
    <w:rsid w:val="00A45393"/>
    <w:rsid w:val="00A50179"/>
    <w:rsid w:val="00A517DA"/>
    <w:rsid w:val="00A52A37"/>
    <w:rsid w:val="00A52E47"/>
    <w:rsid w:val="00A53B21"/>
    <w:rsid w:val="00A53E8F"/>
    <w:rsid w:val="00A551D0"/>
    <w:rsid w:val="00A55F8C"/>
    <w:rsid w:val="00A56999"/>
    <w:rsid w:val="00A606E7"/>
    <w:rsid w:val="00A621AA"/>
    <w:rsid w:val="00A634D0"/>
    <w:rsid w:val="00A64528"/>
    <w:rsid w:val="00A64DBE"/>
    <w:rsid w:val="00A6595D"/>
    <w:rsid w:val="00A65BC1"/>
    <w:rsid w:val="00A65C67"/>
    <w:rsid w:val="00A71503"/>
    <w:rsid w:val="00A71530"/>
    <w:rsid w:val="00A75931"/>
    <w:rsid w:val="00A75B2C"/>
    <w:rsid w:val="00A766FC"/>
    <w:rsid w:val="00A77732"/>
    <w:rsid w:val="00A8224A"/>
    <w:rsid w:val="00A824B2"/>
    <w:rsid w:val="00A82667"/>
    <w:rsid w:val="00A82C36"/>
    <w:rsid w:val="00A8366E"/>
    <w:rsid w:val="00A84CD0"/>
    <w:rsid w:val="00A85742"/>
    <w:rsid w:val="00A863A3"/>
    <w:rsid w:val="00A86803"/>
    <w:rsid w:val="00A87BDF"/>
    <w:rsid w:val="00A87C7F"/>
    <w:rsid w:val="00A900D5"/>
    <w:rsid w:val="00A90536"/>
    <w:rsid w:val="00A9182D"/>
    <w:rsid w:val="00A91AA5"/>
    <w:rsid w:val="00A92A9F"/>
    <w:rsid w:val="00A92EA8"/>
    <w:rsid w:val="00A931D2"/>
    <w:rsid w:val="00A94A26"/>
    <w:rsid w:val="00A9583C"/>
    <w:rsid w:val="00A9670D"/>
    <w:rsid w:val="00AA0B56"/>
    <w:rsid w:val="00AA238C"/>
    <w:rsid w:val="00AA280F"/>
    <w:rsid w:val="00AA36A0"/>
    <w:rsid w:val="00AA621C"/>
    <w:rsid w:val="00AA6FB7"/>
    <w:rsid w:val="00AA7DD6"/>
    <w:rsid w:val="00AB089A"/>
    <w:rsid w:val="00AB12D2"/>
    <w:rsid w:val="00AB3A64"/>
    <w:rsid w:val="00AB4EFB"/>
    <w:rsid w:val="00AB5705"/>
    <w:rsid w:val="00AB74DA"/>
    <w:rsid w:val="00AC2455"/>
    <w:rsid w:val="00AC3233"/>
    <w:rsid w:val="00AC326E"/>
    <w:rsid w:val="00AC36CD"/>
    <w:rsid w:val="00AC3A57"/>
    <w:rsid w:val="00AC7299"/>
    <w:rsid w:val="00AC79AD"/>
    <w:rsid w:val="00AD05BB"/>
    <w:rsid w:val="00AD098B"/>
    <w:rsid w:val="00AD1937"/>
    <w:rsid w:val="00AD1A64"/>
    <w:rsid w:val="00AD1D4B"/>
    <w:rsid w:val="00AD2156"/>
    <w:rsid w:val="00AD22D1"/>
    <w:rsid w:val="00AD3841"/>
    <w:rsid w:val="00AD4267"/>
    <w:rsid w:val="00AD485A"/>
    <w:rsid w:val="00AD4E21"/>
    <w:rsid w:val="00AD5C2E"/>
    <w:rsid w:val="00AD6C75"/>
    <w:rsid w:val="00AD7853"/>
    <w:rsid w:val="00AE2818"/>
    <w:rsid w:val="00AE2E2D"/>
    <w:rsid w:val="00AE334E"/>
    <w:rsid w:val="00AE3EFB"/>
    <w:rsid w:val="00AE4D5F"/>
    <w:rsid w:val="00AE5AAA"/>
    <w:rsid w:val="00AE5EC1"/>
    <w:rsid w:val="00AE7EBB"/>
    <w:rsid w:val="00AF0174"/>
    <w:rsid w:val="00AF100A"/>
    <w:rsid w:val="00AF1585"/>
    <w:rsid w:val="00AF3021"/>
    <w:rsid w:val="00AF330F"/>
    <w:rsid w:val="00AF3AED"/>
    <w:rsid w:val="00AF53A4"/>
    <w:rsid w:val="00AF6802"/>
    <w:rsid w:val="00B00B5E"/>
    <w:rsid w:val="00B017ED"/>
    <w:rsid w:val="00B029AD"/>
    <w:rsid w:val="00B0498D"/>
    <w:rsid w:val="00B04FB4"/>
    <w:rsid w:val="00B05FFC"/>
    <w:rsid w:val="00B061D8"/>
    <w:rsid w:val="00B067A3"/>
    <w:rsid w:val="00B075E4"/>
    <w:rsid w:val="00B11C4F"/>
    <w:rsid w:val="00B11DA6"/>
    <w:rsid w:val="00B12442"/>
    <w:rsid w:val="00B1442F"/>
    <w:rsid w:val="00B1474B"/>
    <w:rsid w:val="00B1552E"/>
    <w:rsid w:val="00B1626C"/>
    <w:rsid w:val="00B17303"/>
    <w:rsid w:val="00B17B70"/>
    <w:rsid w:val="00B17ECC"/>
    <w:rsid w:val="00B21440"/>
    <w:rsid w:val="00B21F68"/>
    <w:rsid w:val="00B23567"/>
    <w:rsid w:val="00B23573"/>
    <w:rsid w:val="00B2382F"/>
    <w:rsid w:val="00B24744"/>
    <w:rsid w:val="00B24C43"/>
    <w:rsid w:val="00B25753"/>
    <w:rsid w:val="00B27979"/>
    <w:rsid w:val="00B30453"/>
    <w:rsid w:val="00B30AB8"/>
    <w:rsid w:val="00B32050"/>
    <w:rsid w:val="00B32DDF"/>
    <w:rsid w:val="00B33026"/>
    <w:rsid w:val="00B335DD"/>
    <w:rsid w:val="00B3367A"/>
    <w:rsid w:val="00B339AD"/>
    <w:rsid w:val="00B33DA6"/>
    <w:rsid w:val="00B34C11"/>
    <w:rsid w:val="00B3538F"/>
    <w:rsid w:val="00B35DFB"/>
    <w:rsid w:val="00B363E1"/>
    <w:rsid w:val="00B3710A"/>
    <w:rsid w:val="00B3780D"/>
    <w:rsid w:val="00B37A63"/>
    <w:rsid w:val="00B404D6"/>
    <w:rsid w:val="00B408E7"/>
    <w:rsid w:val="00B40BFA"/>
    <w:rsid w:val="00B40C52"/>
    <w:rsid w:val="00B40F19"/>
    <w:rsid w:val="00B4102B"/>
    <w:rsid w:val="00B41BEF"/>
    <w:rsid w:val="00B41F00"/>
    <w:rsid w:val="00B42C90"/>
    <w:rsid w:val="00B44857"/>
    <w:rsid w:val="00B44BB3"/>
    <w:rsid w:val="00B45453"/>
    <w:rsid w:val="00B454D1"/>
    <w:rsid w:val="00B461E5"/>
    <w:rsid w:val="00B46699"/>
    <w:rsid w:val="00B46B64"/>
    <w:rsid w:val="00B46FE5"/>
    <w:rsid w:val="00B47CB6"/>
    <w:rsid w:val="00B52380"/>
    <w:rsid w:val="00B52AFA"/>
    <w:rsid w:val="00B532BE"/>
    <w:rsid w:val="00B53BA1"/>
    <w:rsid w:val="00B53BE8"/>
    <w:rsid w:val="00B53E32"/>
    <w:rsid w:val="00B54549"/>
    <w:rsid w:val="00B5536E"/>
    <w:rsid w:val="00B558ED"/>
    <w:rsid w:val="00B562C7"/>
    <w:rsid w:val="00B566C3"/>
    <w:rsid w:val="00B57625"/>
    <w:rsid w:val="00B57672"/>
    <w:rsid w:val="00B6029C"/>
    <w:rsid w:val="00B6062E"/>
    <w:rsid w:val="00B615E9"/>
    <w:rsid w:val="00B61763"/>
    <w:rsid w:val="00B61C7F"/>
    <w:rsid w:val="00B61D33"/>
    <w:rsid w:val="00B63CF7"/>
    <w:rsid w:val="00B64FCB"/>
    <w:rsid w:val="00B65382"/>
    <w:rsid w:val="00B65538"/>
    <w:rsid w:val="00B65E0D"/>
    <w:rsid w:val="00B704A7"/>
    <w:rsid w:val="00B706C7"/>
    <w:rsid w:val="00B707A1"/>
    <w:rsid w:val="00B713FA"/>
    <w:rsid w:val="00B7144F"/>
    <w:rsid w:val="00B72CF0"/>
    <w:rsid w:val="00B72F1F"/>
    <w:rsid w:val="00B73114"/>
    <w:rsid w:val="00B7348E"/>
    <w:rsid w:val="00B74C49"/>
    <w:rsid w:val="00B74C8A"/>
    <w:rsid w:val="00B75109"/>
    <w:rsid w:val="00B763F5"/>
    <w:rsid w:val="00B76C26"/>
    <w:rsid w:val="00B77B23"/>
    <w:rsid w:val="00B82331"/>
    <w:rsid w:val="00B82890"/>
    <w:rsid w:val="00B83218"/>
    <w:rsid w:val="00B847DE"/>
    <w:rsid w:val="00B85322"/>
    <w:rsid w:val="00B85681"/>
    <w:rsid w:val="00B859E8"/>
    <w:rsid w:val="00B8643F"/>
    <w:rsid w:val="00B867E3"/>
    <w:rsid w:val="00B86EA7"/>
    <w:rsid w:val="00B87EAE"/>
    <w:rsid w:val="00B87FC4"/>
    <w:rsid w:val="00B9004F"/>
    <w:rsid w:val="00B91509"/>
    <w:rsid w:val="00B91784"/>
    <w:rsid w:val="00B927CB"/>
    <w:rsid w:val="00B92A05"/>
    <w:rsid w:val="00B92CBD"/>
    <w:rsid w:val="00B931F8"/>
    <w:rsid w:val="00B94361"/>
    <w:rsid w:val="00B946DF"/>
    <w:rsid w:val="00B95ACD"/>
    <w:rsid w:val="00B96B5E"/>
    <w:rsid w:val="00B96B8F"/>
    <w:rsid w:val="00B96CBE"/>
    <w:rsid w:val="00B9730A"/>
    <w:rsid w:val="00BA023C"/>
    <w:rsid w:val="00BA0625"/>
    <w:rsid w:val="00BA0C93"/>
    <w:rsid w:val="00BA0F08"/>
    <w:rsid w:val="00BA2DFE"/>
    <w:rsid w:val="00BA3931"/>
    <w:rsid w:val="00BA3A66"/>
    <w:rsid w:val="00BA4BA7"/>
    <w:rsid w:val="00BA5BEA"/>
    <w:rsid w:val="00BA5DAC"/>
    <w:rsid w:val="00BA645D"/>
    <w:rsid w:val="00BA6798"/>
    <w:rsid w:val="00BA7ADB"/>
    <w:rsid w:val="00BB0870"/>
    <w:rsid w:val="00BB194B"/>
    <w:rsid w:val="00BB1D2D"/>
    <w:rsid w:val="00BB509E"/>
    <w:rsid w:val="00BB54A0"/>
    <w:rsid w:val="00BB61F1"/>
    <w:rsid w:val="00BB637A"/>
    <w:rsid w:val="00BB7491"/>
    <w:rsid w:val="00BB7579"/>
    <w:rsid w:val="00BB7B6E"/>
    <w:rsid w:val="00BC2122"/>
    <w:rsid w:val="00BC248D"/>
    <w:rsid w:val="00BC30E0"/>
    <w:rsid w:val="00BC5EC1"/>
    <w:rsid w:val="00BC74B7"/>
    <w:rsid w:val="00BC7ABF"/>
    <w:rsid w:val="00BD26C9"/>
    <w:rsid w:val="00BD2803"/>
    <w:rsid w:val="00BD3287"/>
    <w:rsid w:val="00BD35CA"/>
    <w:rsid w:val="00BD3609"/>
    <w:rsid w:val="00BD529E"/>
    <w:rsid w:val="00BD5A9E"/>
    <w:rsid w:val="00BD645F"/>
    <w:rsid w:val="00BD70FF"/>
    <w:rsid w:val="00BD7CA1"/>
    <w:rsid w:val="00BE00AF"/>
    <w:rsid w:val="00BE126F"/>
    <w:rsid w:val="00BE15F7"/>
    <w:rsid w:val="00BE18EB"/>
    <w:rsid w:val="00BE2B21"/>
    <w:rsid w:val="00BE2EAD"/>
    <w:rsid w:val="00BE3874"/>
    <w:rsid w:val="00BE40A2"/>
    <w:rsid w:val="00BE66FC"/>
    <w:rsid w:val="00BE70B5"/>
    <w:rsid w:val="00BE71D7"/>
    <w:rsid w:val="00BE74DB"/>
    <w:rsid w:val="00BF0E32"/>
    <w:rsid w:val="00BF2C92"/>
    <w:rsid w:val="00BF3108"/>
    <w:rsid w:val="00BF33A1"/>
    <w:rsid w:val="00BF3815"/>
    <w:rsid w:val="00BF4976"/>
    <w:rsid w:val="00BF49E1"/>
    <w:rsid w:val="00BF5300"/>
    <w:rsid w:val="00BF5FEC"/>
    <w:rsid w:val="00BF63E3"/>
    <w:rsid w:val="00C00AF3"/>
    <w:rsid w:val="00C01107"/>
    <w:rsid w:val="00C0111C"/>
    <w:rsid w:val="00C0166F"/>
    <w:rsid w:val="00C0317D"/>
    <w:rsid w:val="00C0320C"/>
    <w:rsid w:val="00C03E8F"/>
    <w:rsid w:val="00C04BC0"/>
    <w:rsid w:val="00C054B2"/>
    <w:rsid w:val="00C061D5"/>
    <w:rsid w:val="00C1003C"/>
    <w:rsid w:val="00C10A54"/>
    <w:rsid w:val="00C117C2"/>
    <w:rsid w:val="00C12E45"/>
    <w:rsid w:val="00C13AD9"/>
    <w:rsid w:val="00C13D69"/>
    <w:rsid w:val="00C145F8"/>
    <w:rsid w:val="00C16211"/>
    <w:rsid w:val="00C16F79"/>
    <w:rsid w:val="00C17732"/>
    <w:rsid w:val="00C211CA"/>
    <w:rsid w:val="00C22A1C"/>
    <w:rsid w:val="00C22D94"/>
    <w:rsid w:val="00C238FF"/>
    <w:rsid w:val="00C23985"/>
    <w:rsid w:val="00C244BA"/>
    <w:rsid w:val="00C245E5"/>
    <w:rsid w:val="00C24A32"/>
    <w:rsid w:val="00C24DF1"/>
    <w:rsid w:val="00C251ED"/>
    <w:rsid w:val="00C258CA"/>
    <w:rsid w:val="00C264E1"/>
    <w:rsid w:val="00C2677C"/>
    <w:rsid w:val="00C269A7"/>
    <w:rsid w:val="00C30303"/>
    <w:rsid w:val="00C31B50"/>
    <w:rsid w:val="00C32303"/>
    <w:rsid w:val="00C34E02"/>
    <w:rsid w:val="00C35ADD"/>
    <w:rsid w:val="00C36B1E"/>
    <w:rsid w:val="00C41372"/>
    <w:rsid w:val="00C4137D"/>
    <w:rsid w:val="00C41F2A"/>
    <w:rsid w:val="00C41F76"/>
    <w:rsid w:val="00C42685"/>
    <w:rsid w:val="00C4322C"/>
    <w:rsid w:val="00C43AA8"/>
    <w:rsid w:val="00C45D81"/>
    <w:rsid w:val="00C45DCC"/>
    <w:rsid w:val="00C468D7"/>
    <w:rsid w:val="00C46D46"/>
    <w:rsid w:val="00C478CC"/>
    <w:rsid w:val="00C501F6"/>
    <w:rsid w:val="00C502FC"/>
    <w:rsid w:val="00C524D2"/>
    <w:rsid w:val="00C52CEE"/>
    <w:rsid w:val="00C578F5"/>
    <w:rsid w:val="00C57CE5"/>
    <w:rsid w:val="00C57DD9"/>
    <w:rsid w:val="00C622F9"/>
    <w:rsid w:val="00C62504"/>
    <w:rsid w:val="00C63F0F"/>
    <w:rsid w:val="00C64610"/>
    <w:rsid w:val="00C66480"/>
    <w:rsid w:val="00C67379"/>
    <w:rsid w:val="00C67E10"/>
    <w:rsid w:val="00C709AD"/>
    <w:rsid w:val="00C718A8"/>
    <w:rsid w:val="00C72BB2"/>
    <w:rsid w:val="00C72E96"/>
    <w:rsid w:val="00C732EC"/>
    <w:rsid w:val="00C73A7D"/>
    <w:rsid w:val="00C753E9"/>
    <w:rsid w:val="00C7619B"/>
    <w:rsid w:val="00C8122E"/>
    <w:rsid w:val="00C8165A"/>
    <w:rsid w:val="00C829D6"/>
    <w:rsid w:val="00C82D9F"/>
    <w:rsid w:val="00C83CCD"/>
    <w:rsid w:val="00C84943"/>
    <w:rsid w:val="00C849BC"/>
    <w:rsid w:val="00C858E4"/>
    <w:rsid w:val="00C865C1"/>
    <w:rsid w:val="00C86972"/>
    <w:rsid w:val="00C86AED"/>
    <w:rsid w:val="00C86F52"/>
    <w:rsid w:val="00C87B23"/>
    <w:rsid w:val="00C90C12"/>
    <w:rsid w:val="00C90C6E"/>
    <w:rsid w:val="00C91737"/>
    <w:rsid w:val="00C922AA"/>
    <w:rsid w:val="00C93AF5"/>
    <w:rsid w:val="00C9513B"/>
    <w:rsid w:val="00C9548D"/>
    <w:rsid w:val="00CA0C5F"/>
    <w:rsid w:val="00CA0E42"/>
    <w:rsid w:val="00CA160D"/>
    <w:rsid w:val="00CA2A65"/>
    <w:rsid w:val="00CA2F09"/>
    <w:rsid w:val="00CA48BF"/>
    <w:rsid w:val="00CA6580"/>
    <w:rsid w:val="00CA701C"/>
    <w:rsid w:val="00CB0986"/>
    <w:rsid w:val="00CB0B29"/>
    <w:rsid w:val="00CB32B0"/>
    <w:rsid w:val="00CB4D3A"/>
    <w:rsid w:val="00CB52EC"/>
    <w:rsid w:val="00CB64AF"/>
    <w:rsid w:val="00CB6F76"/>
    <w:rsid w:val="00CB78F7"/>
    <w:rsid w:val="00CC3028"/>
    <w:rsid w:val="00CC3550"/>
    <w:rsid w:val="00CC3B5E"/>
    <w:rsid w:val="00CC4E2A"/>
    <w:rsid w:val="00CC6E59"/>
    <w:rsid w:val="00CC72CD"/>
    <w:rsid w:val="00CD0144"/>
    <w:rsid w:val="00CD10C6"/>
    <w:rsid w:val="00CD2009"/>
    <w:rsid w:val="00CD22C2"/>
    <w:rsid w:val="00CD3166"/>
    <w:rsid w:val="00CD5078"/>
    <w:rsid w:val="00CD74FE"/>
    <w:rsid w:val="00CD7A88"/>
    <w:rsid w:val="00CE099C"/>
    <w:rsid w:val="00CE1243"/>
    <w:rsid w:val="00CE1571"/>
    <w:rsid w:val="00CE210D"/>
    <w:rsid w:val="00CE40CE"/>
    <w:rsid w:val="00CE5E7F"/>
    <w:rsid w:val="00CE7291"/>
    <w:rsid w:val="00CE78ED"/>
    <w:rsid w:val="00CF00EC"/>
    <w:rsid w:val="00CF0ACA"/>
    <w:rsid w:val="00CF13B7"/>
    <w:rsid w:val="00CF28BC"/>
    <w:rsid w:val="00CF40B7"/>
    <w:rsid w:val="00CF5526"/>
    <w:rsid w:val="00CF64E6"/>
    <w:rsid w:val="00CF6FC9"/>
    <w:rsid w:val="00CF7467"/>
    <w:rsid w:val="00D01930"/>
    <w:rsid w:val="00D01C14"/>
    <w:rsid w:val="00D03643"/>
    <w:rsid w:val="00D0465E"/>
    <w:rsid w:val="00D04FF5"/>
    <w:rsid w:val="00D054CF"/>
    <w:rsid w:val="00D05CF3"/>
    <w:rsid w:val="00D06660"/>
    <w:rsid w:val="00D06869"/>
    <w:rsid w:val="00D0746F"/>
    <w:rsid w:val="00D1125A"/>
    <w:rsid w:val="00D11E99"/>
    <w:rsid w:val="00D14895"/>
    <w:rsid w:val="00D14968"/>
    <w:rsid w:val="00D14BD7"/>
    <w:rsid w:val="00D1561E"/>
    <w:rsid w:val="00D164A5"/>
    <w:rsid w:val="00D165C0"/>
    <w:rsid w:val="00D166D3"/>
    <w:rsid w:val="00D16D54"/>
    <w:rsid w:val="00D17D04"/>
    <w:rsid w:val="00D20345"/>
    <w:rsid w:val="00D20346"/>
    <w:rsid w:val="00D211AA"/>
    <w:rsid w:val="00D2142D"/>
    <w:rsid w:val="00D22674"/>
    <w:rsid w:val="00D22A18"/>
    <w:rsid w:val="00D23B8B"/>
    <w:rsid w:val="00D245A3"/>
    <w:rsid w:val="00D26F33"/>
    <w:rsid w:val="00D27E17"/>
    <w:rsid w:val="00D306A2"/>
    <w:rsid w:val="00D311A3"/>
    <w:rsid w:val="00D315BA"/>
    <w:rsid w:val="00D315C7"/>
    <w:rsid w:val="00D346BD"/>
    <w:rsid w:val="00D34EE9"/>
    <w:rsid w:val="00D35B97"/>
    <w:rsid w:val="00D364FD"/>
    <w:rsid w:val="00D36C8B"/>
    <w:rsid w:val="00D36D8E"/>
    <w:rsid w:val="00D36EF4"/>
    <w:rsid w:val="00D379CD"/>
    <w:rsid w:val="00D37CF4"/>
    <w:rsid w:val="00D40650"/>
    <w:rsid w:val="00D409D8"/>
    <w:rsid w:val="00D41CB6"/>
    <w:rsid w:val="00D42022"/>
    <w:rsid w:val="00D42A5B"/>
    <w:rsid w:val="00D43039"/>
    <w:rsid w:val="00D44514"/>
    <w:rsid w:val="00D46054"/>
    <w:rsid w:val="00D465B2"/>
    <w:rsid w:val="00D47582"/>
    <w:rsid w:val="00D50A67"/>
    <w:rsid w:val="00D51056"/>
    <w:rsid w:val="00D51318"/>
    <w:rsid w:val="00D5612A"/>
    <w:rsid w:val="00D575DB"/>
    <w:rsid w:val="00D614DA"/>
    <w:rsid w:val="00D635F4"/>
    <w:rsid w:val="00D63B57"/>
    <w:rsid w:val="00D63DE4"/>
    <w:rsid w:val="00D63F05"/>
    <w:rsid w:val="00D64995"/>
    <w:rsid w:val="00D66223"/>
    <w:rsid w:val="00D66279"/>
    <w:rsid w:val="00D676A4"/>
    <w:rsid w:val="00D714C3"/>
    <w:rsid w:val="00D723B6"/>
    <w:rsid w:val="00D732D3"/>
    <w:rsid w:val="00D76425"/>
    <w:rsid w:val="00D81787"/>
    <w:rsid w:val="00D84108"/>
    <w:rsid w:val="00D84156"/>
    <w:rsid w:val="00D84244"/>
    <w:rsid w:val="00D84880"/>
    <w:rsid w:val="00D8590C"/>
    <w:rsid w:val="00D86176"/>
    <w:rsid w:val="00D86557"/>
    <w:rsid w:val="00D8681A"/>
    <w:rsid w:val="00D86EA2"/>
    <w:rsid w:val="00D87684"/>
    <w:rsid w:val="00D87BCB"/>
    <w:rsid w:val="00D9003E"/>
    <w:rsid w:val="00D9040B"/>
    <w:rsid w:val="00D90A7C"/>
    <w:rsid w:val="00D91381"/>
    <w:rsid w:val="00D91E1C"/>
    <w:rsid w:val="00D924F9"/>
    <w:rsid w:val="00D927D5"/>
    <w:rsid w:val="00D92E83"/>
    <w:rsid w:val="00D935D1"/>
    <w:rsid w:val="00D93D9E"/>
    <w:rsid w:val="00D94EE0"/>
    <w:rsid w:val="00D96B01"/>
    <w:rsid w:val="00D96B75"/>
    <w:rsid w:val="00D97980"/>
    <w:rsid w:val="00DA012D"/>
    <w:rsid w:val="00DA0F6D"/>
    <w:rsid w:val="00DA1FCA"/>
    <w:rsid w:val="00DA40BB"/>
    <w:rsid w:val="00DA4102"/>
    <w:rsid w:val="00DA6BC3"/>
    <w:rsid w:val="00DA7841"/>
    <w:rsid w:val="00DB0818"/>
    <w:rsid w:val="00DB152F"/>
    <w:rsid w:val="00DB1DAB"/>
    <w:rsid w:val="00DB3EF3"/>
    <w:rsid w:val="00DB4D7D"/>
    <w:rsid w:val="00DB7A9D"/>
    <w:rsid w:val="00DB7CFC"/>
    <w:rsid w:val="00DB7DC3"/>
    <w:rsid w:val="00DC13DF"/>
    <w:rsid w:val="00DC1859"/>
    <w:rsid w:val="00DC290E"/>
    <w:rsid w:val="00DC304D"/>
    <w:rsid w:val="00DC354E"/>
    <w:rsid w:val="00DC5969"/>
    <w:rsid w:val="00DC5F0E"/>
    <w:rsid w:val="00DC6236"/>
    <w:rsid w:val="00DC6331"/>
    <w:rsid w:val="00DC676F"/>
    <w:rsid w:val="00DC6BC8"/>
    <w:rsid w:val="00DD0152"/>
    <w:rsid w:val="00DD031A"/>
    <w:rsid w:val="00DD086E"/>
    <w:rsid w:val="00DD1293"/>
    <w:rsid w:val="00DD1961"/>
    <w:rsid w:val="00DD2359"/>
    <w:rsid w:val="00DD3A1F"/>
    <w:rsid w:val="00DD3A7E"/>
    <w:rsid w:val="00DD4A1E"/>
    <w:rsid w:val="00DD55ED"/>
    <w:rsid w:val="00DD5E97"/>
    <w:rsid w:val="00DD699E"/>
    <w:rsid w:val="00DD7265"/>
    <w:rsid w:val="00DE0276"/>
    <w:rsid w:val="00DE0414"/>
    <w:rsid w:val="00DE0E34"/>
    <w:rsid w:val="00DE1CE3"/>
    <w:rsid w:val="00DE2470"/>
    <w:rsid w:val="00DE3D14"/>
    <w:rsid w:val="00DE44FD"/>
    <w:rsid w:val="00DE5099"/>
    <w:rsid w:val="00DE680B"/>
    <w:rsid w:val="00DE757B"/>
    <w:rsid w:val="00DE787E"/>
    <w:rsid w:val="00DF0546"/>
    <w:rsid w:val="00DF0EF5"/>
    <w:rsid w:val="00DF13F4"/>
    <w:rsid w:val="00DF2467"/>
    <w:rsid w:val="00DF2DFF"/>
    <w:rsid w:val="00DF3AAE"/>
    <w:rsid w:val="00DF4248"/>
    <w:rsid w:val="00DF498B"/>
    <w:rsid w:val="00DF4A76"/>
    <w:rsid w:val="00DF4C00"/>
    <w:rsid w:val="00DF5B09"/>
    <w:rsid w:val="00E007BA"/>
    <w:rsid w:val="00E00C63"/>
    <w:rsid w:val="00E00DF4"/>
    <w:rsid w:val="00E01412"/>
    <w:rsid w:val="00E02864"/>
    <w:rsid w:val="00E0406A"/>
    <w:rsid w:val="00E05B3E"/>
    <w:rsid w:val="00E07806"/>
    <w:rsid w:val="00E07B80"/>
    <w:rsid w:val="00E10137"/>
    <w:rsid w:val="00E111B6"/>
    <w:rsid w:val="00E14003"/>
    <w:rsid w:val="00E1494E"/>
    <w:rsid w:val="00E14982"/>
    <w:rsid w:val="00E14C7F"/>
    <w:rsid w:val="00E1578A"/>
    <w:rsid w:val="00E15B61"/>
    <w:rsid w:val="00E162EE"/>
    <w:rsid w:val="00E164B5"/>
    <w:rsid w:val="00E165C9"/>
    <w:rsid w:val="00E16B2B"/>
    <w:rsid w:val="00E16C8B"/>
    <w:rsid w:val="00E203C3"/>
    <w:rsid w:val="00E2069A"/>
    <w:rsid w:val="00E217BA"/>
    <w:rsid w:val="00E21A66"/>
    <w:rsid w:val="00E27512"/>
    <w:rsid w:val="00E276B9"/>
    <w:rsid w:val="00E2777A"/>
    <w:rsid w:val="00E300CE"/>
    <w:rsid w:val="00E31687"/>
    <w:rsid w:val="00E32880"/>
    <w:rsid w:val="00E32A4D"/>
    <w:rsid w:val="00E37124"/>
    <w:rsid w:val="00E3737D"/>
    <w:rsid w:val="00E375DE"/>
    <w:rsid w:val="00E377FC"/>
    <w:rsid w:val="00E37E64"/>
    <w:rsid w:val="00E407A2"/>
    <w:rsid w:val="00E41F62"/>
    <w:rsid w:val="00E424A4"/>
    <w:rsid w:val="00E42DD5"/>
    <w:rsid w:val="00E43509"/>
    <w:rsid w:val="00E43921"/>
    <w:rsid w:val="00E439F8"/>
    <w:rsid w:val="00E459BB"/>
    <w:rsid w:val="00E45C13"/>
    <w:rsid w:val="00E461DA"/>
    <w:rsid w:val="00E4742D"/>
    <w:rsid w:val="00E47B52"/>
    <w:rsid w:val="00E50168"/>
    <w:rsid w:val="00E5181E"/>
    <w:rsid w:val="00E5191D"/>
    <w:rsid w:val="00E51F03"/>
    <w:rsid w:val="00E52746"/>
    <w:rsid w:val="00E52790"/>
    <w:rsid w:val="00E535EB"/>
    <w:rsid w:val="00E565BD"/>
    <w:rsid w:val="00E56626"/>
    <w:rsid w:val="00E57D50"/>
    <w:rsid w:val="00E61765"/>
    <w:rsid w:val="00E6297F"/>
    <w:rsid w:val="00E62D88"/>
    <w:rsid w:val="00E62EC7"/>
    <w:rsid w:val="00E63D55"/>
    <w:rsid w:val="00E6469A"/>
    <w:rsid w:val="00E64855"/>
    <w:rsid w:val="00E65C59"/>
    <w:rsid w:val="00E66435"/>
    <w:rsid w:val="00E66740"/>
    <w:rsid w:val="00E6761C"/>
    <w:rsid w:val="00E704B2"/>
    <w:rsid w:val="00E708A5"/>
    <w:rsid w:val="00E71864"/>
    <w:rsid w:val="00E71BBF"/>
    <w:rsid w:val="00E732F0"/>
    <w:rsid w:val="00E739F9"/>
    <w:rsid w:val="00E73C3E"/>
    <w:rsid w:val="00E74F92"/>
    <w:rsid w:val="00E766E6"/>
    <w:rsid w:val="00E76CAA"/>
    <w:rsid w:val="00E77451"/>
    <w:rsid w:val="00E779C5"/>
    <w:rsid w:val="00E77ABE"/>
    <w:rsid w:val="00E801F7"/>
    <w:rsid w:val="00E806BC"/>
    <w:rsid w:val="00E80EFC"/>
    <w:rsid w:val="00E811BD"/>
    <w:rsid w:val="00E8138D"/>
    <w:rsid w:val="00E81730"/>
    <w:rsid w:val="00E81A2F"/>
    <w:rsid w:val="00E81D69"/>
    <w:rsid w:val="00E85312"/>
    <w:rsid w:val="00E9104B"/>
    <w:rsid w:val="00E9192E"/>
    <w:rsid w:val="00E91D99"/>
    <w:rsid w:val="00E929BF"/>
    <w:rsid w:val="00E92C26"/>
    <w:rsid w:val="00E93DFF"/>
    <w:rsid w:val="00E94AE2"/>
    <w:rsid w:val="00E954D8"/>
    <w:rsid w:val="00E95635"/>
    <w:rsid w:val="00EA009A"/>
    <w:rsid w:val="00EA0650"/>
    <w:rsid w:val="00EA1767"/>
    <w:rsid w:val="00EA1F48"/>
    <w:rsid w:val="00EA4DE6"/>
    <w:rsid w:val="00EA799D"/>
    <w:rsid w:val="00EB1FA1"/>
    <w:rsid w:val="00EB2C19"/>
    <w:rsid w:val="00EB3E70"/>
    <w:rsid w:val="00EB434C"/>
    <w:rsid w:val="00EB49A0"/>
    <w:rsid w:val="00EB734D"/>
    <w:rsid w:val="00EB7E0D"/>
    <w:rsid w:val="00EC053B"/>
    <w:rsid w:val="00EC0A28"/>
    <w:rsid w:val="00EC18A6"/>
    <w:rsid w:val="00EC1B5E"/>
    <w:rsid w:val="00EC3072"/>
    <w:rsid w:val="00EC39D2"/>
    <w:rsid w:val="00EC70B3"/>
    <w:rsid w:val="00ED0AE2"/>
    <w:rsid w:val="00ED0D46"/>
    <w:rsid w:val="00ED1543"/>
    <w:rsid w:val="00ED3DEA"/>
    <w:rsid w:val="00ED4216"/>
    <w:rsid w:val="00ED489C"/>
    <w:rsid w:val="00ED4E86"/>
    <w:rsid w:val="00ED7432"/>
    <w:rsid w:val="00ED752F"/>
    <w:rsid w:val="00ED7BAE"/>
    <w:rsid w:val="00EE0B7B"/>
    <w:rsid w:val="00EE1B96"/>
    <w:rsid w:val="00EE1CFE"/>
    <w:rsid w:val="00EE29DD"/>
    <w:rsid w:val="00EE4788"/>
    <w:rsid w:val="00EE4EC2"/>
    <w:rsid w:val="00EE6956"/>
    <w:rsid w:val="00EE6C50"/>
    <w:rsid w:val="00EE6E9F"/>
    <w:rsid w:val="00EE7CCC"/>
    <w:rsid w:val="00EF058C"/>
    <w:rsid w:val="00EF0BAC"/>
    <w:rsid w:val="00EF0F39"/>
    <w:rsid w:val="00EF3C21"/>
    <w:rsid w:val="00EF41DB"/>
    <w:rsid w:val="00EF4683"/>
    <w:rsid w:val="00EF4862"/>
    <w:rsid w:val="00EF7A49"/>
    <w:rsid w:val="00EF7D1D"/>
    <w:rsid w:val="00F01086"/>
    <w:rsid w:val="00F0253A"/>
    <w:rsid w:val="00F03A41"/>
    <w:rsid w:val="00F0613B"/>
    <w:rsid w:val="00F065C8"/>
    <w:rsid w:val="00F1143F"/>
    <w:rsid w:val="00F11598"/>
    <w:rsid w:val="00F12FBA"/>
    <w:rsid w:val="00F130CE"/>
    <w:rsid w:val="00F134F2"/>
    <w:rsid w:val="00F13661"/>
    <w:rsid w:val="00F1454E"/>
    <w:rsid w:val="00F15B8A"/>
    <w:rsid w:val="00F237AD"/>
    <w:rsid w:val="00F2466C"/>
    <w:rsid w:val="00F25293"/>
    <w:rsid w:val="00F255EB"/>
    <w:rsid w:val="00F26346"/>
    <w:rsid w:val="00F26667"/>
    <w:rsid w:val="00F26E11"/>
    <w:rsid w:val="00F30B9C"/>
    <w:rsid w:val="00F30CB7"/>
    <w:rsid w:val="00F320DB"/>
    <w:rsid w:val="00F33342"/>
    <w:rsid w:val="00F34486"/>
    <w:rsid w:val="00F415C4"/>
    <w:rsid w:val="00F4220F"/>
    <w:rsid w:val="00F4395F"/>
    <w:rsid w:val="00F44B45"/>
    <w:rsid w:val="00F5042A"/>
    <w:rsid w:val="00F519B8"/>
    <w:rsid w:val="00F523A5"/>
    <w:rsid w:val="00F523D6"/>
    <w:rsid w:val="00F542F1"/>
    <w:rsid w:val="00F5498B"/>
    <w:rsid w:val="00F551BE"/>
    <w:rsid w:val="00F60AB1"/>
    <w:rsid w:val="00F6145C"/>
    <w:rsid w:val="00F61BFF"/>
    <w:rsid w:val="00F61D53"/>
    <w:rsid w:val="00F62340"/>
    <w:rsid w:val="00F645C1"/>
    <w:rsid w:val="00F64DC3"/>
    <w:rsid w:val="00F65349"/>
    <w:rsid w:val="00F658F8"/>
    <w:rsid w:val="00F707C2"/>
    <w:rsid w:val="00F70C82"/>
    <w:rsid w:val="00F71E74"/>
    <w:rsid w:val="00F7392E"/>
    <w:rsid w:val="00F7498A"/>
    <w:rsid w:val="00F7645F"/>
    <w:rsid w:val="00F8044A"/>
    <w:rsid w:val="00F80C5E"/>
    <w:rsid w:val="00F80CA3"/>
    <w:rsid w:val="00F81E82"/>
    <w:rsid w:val="00F8351C"/>
    <w:rsid w:val="00F83F50"/>
    <w:rsid w:val="00F84D5E"/>
    <w:rsid w:val="00F8551C"/>
    <w:rsid w:val="00F87178"/>
    <w:rsid w:val="00F94E7B"/>
    <w:rsid w:val="00F957C6"/>
    <w:rsid w:val="00F961B8"/>
    <w:rsid w:val="00F965F6"/>
    <w:rsid w:val="00FA0B03"/>
    <w:rsid w:val="00FA12A5"/>
    <w:rsid w:val="00FA1B09"/>
    <w:rsid w:val="00FA1FE6"/>
    <w:rsid w:val="00FA28E6"/>
    <w:rsid w:val="00FA37F7"/>
    <w:rsid w:val="00FA4C1F"/>
    <w:rsid w:val="00FA4CD7"/>
    <w:rsid w:val="00FA61FD"/>
    <w:rsid w:val="00FA6846"/>
    <w:rsid w:val="00FA764A"/>
    <w:rsid w:val="00FB04A4"/>
    <w:rsid w:val="00FB0F50"/>
    <w:rsid w:val="00FB17DE"/>
    <w:rsid w:val="00FB3D4D"/>
    <w:rsid w:val="00FB428E"/>
    <w:rsid w:val="00FB4790"/>
    <w:rsid w:val="00FB4A99"/>
    <w:rsid w:val="00FB4F24"/>
    <w:rsid w:val="00FB4F52"/>
    <w:rsid w:val="00FB5AF4"/>
    <w:rsid w:val="00FB5C9A"/>
    <w:rsid w:val="00FB62AC"/>
    <w:rsid w:val="00FB6D69"/>
    <w:rsid w:val="00FB6D98"/>
    <w:rsid w:val="00FB790B"/>
    <w:rsid w:val="00FC18F6"/>
    <w:rsid w:val="00FC3D88"/>
    <w:rsid w:val="00FC4550"/>
    <w:rsid w:val="00FC4D26"/>
    <w:rsid w:val="00FC5031"/>
    <w:rsid w:val="00FC528B"/>
    <w:rsid w:val="00FC78FC"/>
    <w:rsid w:val="00FD08CD"/>
    <w:rsid w:val="00FD0AF4"/>
    <w:rsid w:val="00FD24D6"/>
    <w:rsid w:val="00FD37DF"/>
    <w:rsid w:val="00FD4B61"/>
    <w:rsid w:val="00FD5BDB"/>
    <w:rsid w:val="00FD659C"/>
    <w:rsid w:val="00FD752E"/>
    <w:rsid w:val="00FD774D"/>
    <w:rsid w:val="00FE13A0"/>
    <w:rsid w:val="00FE5519"/>
    <w:rsid w:val="00FE5B93"/>
    <w:rsid w:val="00FE5E73"/>
    <w:rsid w:val="00FE636E"/>
    <w:rsid w:val="00FE6EEF"/>
    <w:rsid w:val="00FE7793"/>
    <w:rsid w:val="00FE7900"/>
    <w:rsid w:val="00FF0D07"/>
    <w:rsid w:val="00FF331C"/>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13">
    <w:name w:val="正文1"/>
    <w:rsid w:val="00331B7C"/>
    <w:pPr>
      <w:jc w:val="both"/>
    </w:pPr>
    <w:rPr>
      <w:rFonts w:ascii="Calibri" w:eastAsia="宋体" w:hAnsi="Calibri" w:cs="Calibri"/>
      <w:szCs w:val="21"/>
    </w:rPr>
  </w:style>
  <w:style w:type="paragraph" w:customStyle="1" w:styleId="43">
    <w:name w:val="列出段落4"/>
    <w:basedOn w:val="a"/>
    <w:rsid w:val="00CC72CD"/>
    <w:pPr>
      <w:spacing w:before="100" w:beforeAutospacing="1" w:after="180"/>
      <w:ind w:left="720"/>
      <w:contextualSpacing/>
      <w:jc w:val="left"/>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13">
    <w:name w:val="正文1"/>
    <w:rsid w:val="00331B7C"/>
    <w:pPr>
      <w:jc w:val="both"/>
    </w:pPr>
    <w:rPr>
      <w:rFonts w:ascii="Calibri" w:eastAsia="宋体" w:hAnsi="Calibri" w:cs="Calibri"/>
      <w:szCs w:val="21"/>
    </w:rPr>
  </w:style>
  <w:style w:type="paragraph" w:customStyle="1" w:styleId="43">
    <w:name w:val="列出段落4"/>
    <w:basedOn w:val="a"/>
    <w:rsid w:val="00CC72CD"/>
    <w:pPr>
      <w:spacing w:before="100" w:beforeAutospacing="1" w:after="180"/>
      <w:ind w:left="720"/>
      <w:contextualSpacing/>
      <w:jc w:val="left"/>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77835713">
      <w:bodyDiv w:val="1"/>
      <w:marLeft w:val="0"/>
      <w:marRight w:val="0"/>
      <w:marTop w:val="0"/>
      <w:marBottom w:val="0"/>
      <w:divBdr>
        <w:top w:val="none" w:sz="0" w:space="0" w:color="auto"/>
        <w:left w:val="none" w:sz="0" w:space="0" w:color="auto"/>
        <w:bottom w:val="none" w:sz="0" w:space="0" w:color="auto"/>
        <w:right w:val="none" w:sz="0" w:space="0" w:color="auto"/>
      </w:divBdr>
    </w:div>
    <w:div w:id="900098529">
      <w:bodyDiv w:val="1"/>
      <w:marLeft w:val="0"/>
      <w:marRight w:val="0"/>
      <w:marTop w:val="0"/>
      <w:marBottom w:val="0"/>
      <w:divBdr>
        <w:top w:val="none" w:sz="0" w:space="0" w:color="auto"/>
        <w:left w:val="none" w:sz="0" w:space="0" w:color="auto"/>
        <w:bottom w:val="none" w:sz="0" w:space="0" w:color="auto"/>
        <w:right w:val="none" w:sz="0" w:space="0" w:color="auto"/>
      </w:divBdr>
    </w:div>
    <w:div w:id="129717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8386</TotalTime>
  <Pages>6</Pages>
  <Words>1958</Words>
  <Characters>11163</Characters>
  <Application>Microsoft Office Word</Application>
  <DocSecurity>0</DocSecurity>
  <Lines>93</Lines>
  <Paragraphs>26</Paragraphs>
  <ScaleCrop>false</ScaleCrop>
  <Company>CATT</Company>
  <LinksUpToDate>false</LinksUpToDate>
  <CharactersWithSpaces>13095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393</cp:revision>
  <dcterms:created xsi:type="dcterms:W3CDTF">2022-09-26T08:05:00Z</dcterms:created>
  <dcterms:modified xsi:type="dcterms:W3CDTF">2023-09-28T08:55:00Z</dcterms:modified>
</cp:coreProperties>
</file>